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E708BE" w14:textId="0954FA9D" w:rsidR="00211D1B" w:rsidRPr="00F911A7" w:rsidRDefault="00211D1B" w:rsidP="00211D1B">
      <w:pPr>
        <w:pStyle w:val="rtejustify"/>
        <w:shd w:val="clear" w:color="auto" w:fill="FFFFFF"/>
        <w:spacing w:before="0" w:beforeAutospacing="0" w:after="120" w:afterAutospacing="0" w:line="360" w:lineRule="auto"/>
        <w:jc w:val="center"/>
        <w:rPr>
          <w:rFonts w:ascii="Tahoma" w:hAnsi="Tahoma" w:cs="Tahoma"/>
          <w:b/>
          <w:sz w:val="22"/>
          <w:szCs w:val="22"/>
        </w:rPr>
      </w:pPr>
      <w:r w:rsidRPr="00F911A7">
        <w:rPr>
          <w:rFonts w:ascii="Tahoma" w:hAnsi="Tahoma" w:cs="Tahoma"/>
          <w:b/>
          <w:sz w:val="22"/>
          <w:szCs w:val="22"/>
        </w:rPr>
        <w:t>Γενικές οδηγίες για την ασφάλεια των τροφίμων</w:t>
      </w:r>
    </w:p>
    <w:p w14:paraId="394709B6" w14:textId="77777777" w:rsidR="00211D1B" w:rsidRPr="00F911A7" w:rsidRDefault="00211D1B" w:rsidP="00211D1B">
      <w:pPr>
        <w:pStyle w:val="rtejustify"/>
        <w:shd w:val="clear" w:color="auto" w:fill="FFFFFF"/>
        <w:spacing w:before="0" w:beforeAutospacing="0" w:after="120" w:afterAutospacing="0" w:line="360" w:lineRule="auto"/>
        <w:jc w:val="both"/>
        <w:rPr>
          <w:rFonts w:ascii="Tahoma" w:hAnsi="Tahoma" w:cs="Tahoma"/>
          <w:sz w:val="22"/>
          <w:szCs w:val="22"/>
        </w:rPr>
      </w:pPr>
      <w:r w:rsidRPr="00F911A7">
        <w:rPr>
          <w:rFonts w:ascii="Tahoma" w:hAnsi="Tahoma" w:cs="Tahoma"/>
          <w:sz w:val="22"/>
          <w:szCs w:val="22"/>
        </w:rPr>
        <w:t xml:space="preserve">Στο πλαίσιο προστασίας της υγείας των προσφύγων και της αναγκαιότητας λήψης μέτρων πρόληψης </w:t>
      </w:r>
      <w:proofErr w:type="spellStart"/>
      <w:r w:rsidRPr="00F911A7">
        <w:rPr>
          <w:rFonts w:ascii="Tahoma" w:hAnsi="Tahoma" w:cs="Tahoma"/>
          <w:sz w:val="22"/>
          <w:szCs w:val="22"/>
        </w:rPr>
        <w:t>τροφιμογενών</w:t>
      </w:r>
      <w:proofErr w:type="spellEnd"/>
      <w:r w:rsidRPr="00F911A7">
        <w:rPr>
          <w:rFonts w:ascii="Tahoma" w:hAnsi="Tahoma" w:cs="Tahoma"/>
          <w:sz w:val="22"/>
          <w:szCs w:val="22"/>
        </w:rPr>
        <w:t xml:space="preserve"> νοσημάτων, ο ΔΟΜ συστήνει την τήρηση των παρακάτω οδηγιών:</w:t>
      </w:r>
    </w:p>
    <w:p w14:paraId="754C56CB" w14:textId="77777777" w:rsidR="00211D1B" w:rsidRPr="00F911A7" w:rsidRDefault="00211D1B" w:rsidP="00211D1B">
      <w:pPr>
        <w:spacing w:after="120" w:line="360" w:lineRule="auto"/>
        <w:jc w:val="both"/>
        <w:rPr>
          <w:rFonts w:ascii="Tahoma" w:eastAsia="Times New Roman" w:hAnsi="Tahoma" w:cs="Tahoma"/>
          <w:sz w:val="22"/>
          <w:szCs w:val="22"/>
          <w:lang w:eastAsia="el-GR"/>
        </w:rPr>
      </w:pPr>
    </w:p>
    <w:p w14:paraId="0CAA951F" w14:textId="3071F022" w:rsidR="00211D1B" w:rsidRDefault="00211D1B" w:rsidP="00662D33">
      <w:pPr>
        <w:tabs>
          <w:tab w:val="right" w:pos="9638"/>
        </w:tabs>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Πλύσιμο των χεριών πριν το χειρισμό των τροφίμων και μετά την τουαλέτα</w:t>
      </w:r>
    </w:p>
    <w:p w14:paraId="736FE749" w14:textId="544F8BEF" w:rsidR="007577AD" w:rsidRPr="00F97162" w:rsidRDefault="007577AD" w:rsidP="00211D1B">
      <w:pPr>
        <w:spacing w:after="120" w:line="360" w:lineRule="auto"/>
        <w:jc w:val="both"/>
        <w:rPr>
          <w:rFonts w:asciiTheme="minorHAnsi" w:hAnsiTheme="minorHAnsi" w:cs="Tahoma"/>
          <w:b/>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sidRPr="00F97162">
        <w:rPr>
          <w:rFonts w:ascii="Tahoma" w:hAnsi="Tahoma" w:cs="Tahoma"/>
          <w:sz w:val="22"/>
          <w:szCs w:val="22"/>
        </w:rPr>
        <w:t xml:space="preserve">Αποφυγή </w:t>
      </w:r>
      <w:r w:rsidR="00917961">
        <w:rPr>
          <w:rFonts w:ascii="Tahoma" w:hAnsi="Tahoma" w:cs="Tahoma"/>
          <w:sz w:val="22"/>
          <w:szCs w:val="22"/>
        </w:rPr>
        <w:t>προετοιμασία</w:t>
      </w:r>
      <w:r w:rsidRPr="00F97162">
        <w:rPr>
          <w:rFonts w:ascii="Tahoma" w:hAnsi="Tahoma" w:cs="Tahoma"/>
          <w:sz w:val="22"/>
          <w:szCs w:val="22"/>
        </w:rPr>
        <w:t xml:space="preserve"> τροφίμων</w:t>
      </w:r>
      <w:r w:rsidR="00917961">
        <w:rPr>
          <w:rFonts w:ascii="Tahoma" w:hAnsi="Tahoma" w:cs="Tahoma"/>
          <w:sz w:val="22"/>
          <w:szCs w:val="22"/>
        </w:rPr>
        <w:t xml:space="preserve"> για άλλους</w:t>
      </w:r>
      <w:r w:rsidRPr="00F97162">
        <w:rPr>
          <w:rFonts w:ascii="Tahoma" w:hAnsi="Tahoma" w:cs="Tahoma"/>
          <w:sz w:val="22"/>
          <w:szCs w:val="22"/>
        </w:rPr>
        <w:t xml:space="preserve"> σε περίπτωση ασθένειας</w:t>
      </w:r>
      <w:r>
        <w:rPr>
          <w:rFonts w:asciiTheme="minorHAnsi" w:eastAsia="MS Mincho" w:hAnsiTheme="minorHAnsi" w:cs="Segoe UI Symbol"/>
          <w:sz w:val="22"/>
          <w:szCs w:val="22"/>
        </w:rPr>
        <w:t xml:space="preserve"> </w:t>
      </w:r>
    </w:p>
    <w:p w14:paraId="072784FB"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sidRPr="00F911A7">
        <w:rPr>
          <w:rFonts w:ascii="Tahoma" w:hAnsi="Tahoma" w:cs="Tahoma"/>
          <w:sz w:val="22"/>
          <w:szCs w:val="22"/>
        </w:rPr>
        <w:t xml:space="preserve"> Προστασία των τροφίμων και της περιοχής της κουζίνας από έντομα, κατοικίδια και άλλα ζώα </w:t>
      </w:r>
    </w:p>
    <w:p w14:paraId="122545F0" w14:textId="71F7C32A" w:rsidR="00211D1B" w:rsidRPr="007577AD"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Πλύσιμο και απολύμανση όλων των επιφανειών και του εξοπλισμού που χρησιμοποιείται στην προετοιμασία του φαγητού </w:t>
      </w:r>
      <w:r w:rsidR="007577AD">
        <w:rPr>
          <w:rFonts w:ascii="Tahoma" w:hAnsi="Tahoma" w:cs="Tahoma"/>
          <w:sz w:val="22"/>
          <w:szCs w:val="22"/>
        </w:rPr>
        <w:t>με απολυμαντικό κατάλληλο για χρήση σε επιφάνειες επεξεργασίας τροφίμων</w:t>
      </w:r>
    </w:p>
    <w:p w14:paraId="3AF8B6DE" w14:textId="0024E72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Χρήση ξεχωριστού εξοπλισμού και σκευών, όπως μαχαίρια και επιφάνειες κοπής στο χειρισμό ωμών φαγητών </w:t>
      </w:r>
      <w:r w:rsidR="007577AD">
        <w:rPr>
          <w:rFonts w:ascii="Tahoma" w:hAnsi="Tahoma" w:cs="Tahoma"/>
          <w:sz w:val="22"/>
          <w:szCs w:val="22"/>
        </w:rPr>
        <w:t>και ειδικά ωμών κρεάτων και θαλασσινά.</w:t>
      </w:r>
    </w:p>
    <w:p w14:paraId="728C42B4"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Προσεκτικό πλύσιμο φρούτων και λαχανικών, ειδικά σε περίπτωση που θα καταναλωθούν ωμά</w:t>
      </w:r>
    </w:p>
    <w:p w14:paraId="09E7EE5A"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Κατανάλωση μόνο παστεριωμένου γάλακτος από το εμπόριο </w:t>
      </w:r>
    </w:p>
    <w:p w14:paraId="21AFA905" w14:textId="77777777" w:rsidR="00211D1B" w:rsidRPr="00F911A7" w:rsidRDefault="00211D1B" w:rsidP="00211D1B">
      <w:pPr>
        <w:spacing w:after="120" w:line="360" w:lineRule="auto"/>
        <w:jc w:val="both"/>
        <w:rPr>
          <w:rFonts w:ascii="Tahoma" w:hAnsi="Tahoma" w:cs="Tahoma"/>
          <w:sz w:val="22"/>
          <w:szCs w:val="22"/>
        </w:rPr>
      </w:pPr>
      <w:r w:rsidRPr="00211D1B">
        <w:rPr>
          <w:rFonts w:ascii="Segoe UI Symbol" w:eastAsia="MS Gothic" w:hAnsi="Segoe UI Symbol" w:cs="Segoe UI Symbol"/>
          <w:sz w:val="22"/>
          <w:szCs w:val="22"/>
        </w:rPr>
        <w:t>✔</w:t>
      </w:r>
      <w:r w:rsidRPr="00F911A7">
        <w:rPr>
          <w:rFonts w:ascii="Tahoma" w:hAnsi="Tahoma" w:cs="Tahoma"/>
          <w:sz w:val="22"/>
          <w:szCs w:val="22"/>
        </w:rPr>
        <w:t xml:space="preserve">   Κατανάλωση γαλακτοκομικών προϊόντων από πιστοποιημένο τυροκομείο</w:t>
      </w:r>
    </w:p>
    <w:p w14:paraId="6AF3F2BD" w14:textId="58A65266" w:rsidR="00211D1B" w:rsidRDefault="00211D1B" w:rsidP="00211D1B">
      <w:pPr>
        <w:spacing w:after="120" w:line="360" w:lineRule="auto"/>
        <w:jc w:val="both"/>
        <w:rPr>
          <w:rFonts w:ascii="Tahoma" w:hAnsi="Tahoma" w:cs="Tahoma"/>
          <w:sz w:val="22"/>
          <w:szCs w:val="22"/>
        </w:rPr>
      </w:pPr>
      <w:r w:rsidRPr="03FD0980">
        <w:rPr>
          <w:rFonts w:ascii="Segoe UI Symbol" w:eastAsia="MS Mincho" w:hAnsi="Segoe UI Symbol" w:cs="Segoe UI Symbol"/>
          <w:sz w:val="22"/>
          <w:szCs w:val="22"/>
        </w:rPr>
        <w:t>✔</w:t>
      </w:r>
      <w:r w:rsidRPr="03FD0980">
        <w:rPr>
          <w:rFonts w:ascii="Tahoma" w:hAnsi="Tahoma" w:cs="Tahoma"/>
          <w:sz w:val="22"/>
          <w:szCs w:val="22"/>
        </w:rPr>
        <w:t xml:space="preserve"> Κατανάλωση τροφίμων μέχρι την ημερομηνία λήξης τους και όχι μετά</w:t>
      </w:r>
    </w:p>
    <w:p w14:paraId="20AF2DCD" w14:textId="20A2D115" w:rsidR="00917961" w:rsidRPr="00F97162" w:rsidRDefault="00917961" w:rsidP="00211D1B">
      <w:pPr>
        <w:spacing w:after="120" w:line="360" w:lineRule="auto"/>
        <w:jc w:val="both"/>
        <w:rPr>
          <w:rFonts w:asciiTheme="minorHAnsi" w:hAnsiTheme="minorHAnsi"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sidRPr="00F97162">
        <w:rPr>
          <w:rFonts w:ascii="Tahoma" w:hAnsi="Tahoma" w:cs="Tahoma"/>
          <w:sz w:val="22"/>
          <w:szCs w:val="22"/>
        </w:rPr>
        <w:t>Ακολουθούμε τις οδηγίες προετοιμασίας, κατανάλωσης και αποθήκευσης.</w:t>
      </w:r>
    </w:p>
    <w:p w14:paraId="2BB43944" w14:textId="44D204CC" w:rsidR="00211D1B" w:rsidRPr="00F911A7" w:rsidRDefault="00211D1B" w:rsidP="00211D1B">
      <w:pPr>
        <w:spacing w:after="120" w:line="360" w:lineRule="auto"/>
        <w:jc w:val="both"/>
        <w:rPr>
          <w:rFonts w:ascii="Tahoma" w:hAnsi="Tahoma" w:cs="Tahoma"/>
          <w:sz w:val="22"/>
          <w:szCs w:val="22"/>
        </w:rPr>
      </w:pPr>
      <w:r w:rsidRPr="03FD0980">
        <w:rPr>
          <w:rFonts w:ascii="Segoe UI Symbol" w:eastAsia="MS Mincho" w:hAnsi="Segoe UI Symbol" w:cs="Segoe UI Symbol"/>
          <w:sz w:val="22"/>
          <w:szCs w:val="22"/>
        </w:rPr>
        <w:t>✔</w:t>
      </w:r>
      <w:r w:rsidRPr="03FD0980">
        <w:rPr>
          <w:rFonts w:ascii="Tahoma" w:hAnsi="Tahoma" w:cs="Tahoma"/>
          <w:sz w:val="22"/>
          <w:szCs w:val="22"/>
        </w:rPr>
        <w:t xml:space="preserve">  Τα φαγητά θα πρέπει να μαγειρεύονται μέχρι 1 ώρα μετά την απόψυξη, η οποία </w:t>
      </w:r>
      <w:r w:rsidR="007577AD">
        <w:rPr>
          <w:rFonts w:ascii="Tahoma" w:hAnsi="Tahoma" w:cs="Tahoma"/>
          <w:sz w:val="22"/>
          <w:szCs w:val="22"/>
        </w:rPr>
        <w:t>πρέπει να γίνεται στο κάτω μέρος το ψυγείου, χωρίς κίνδυνος μόλυνσης άλλων τροφίμων. Δ</w:t>
      </w:r>
      <w:r w:rsidRPr="03FD0980">
        <w:rPr>
          <w:rFonts w:ascii="Tahoma" w:hAnsi="Tahoma" w:cs="Tahoma"/>
          <w:sz w:val="22"/>
          <w:szCs w:val="22"/>
        </w:rPr>
        <w:t xml:space="preserve">εν πρέπει να γίνεται σε θερμοκρασία δωματίου  </w:t>
      </w:r>
    </w:p>
    <w:p w14:paraId="3C05C23D" w14:textId="6AAB4321" w:rsidR="00211D1B" w:rsidRPr="00F911A7" w:rsidRDefault="00211D1B" w:rsidP="00211D1B">
      <w:pPr>
        <w:spacing w:after="120" w:line="360" w:lineRule="auto"/>
        <w:jc w:val="both"/>
        <w:rPr>
          <w:rFonts w:ascii="Tahoma" w:hAnsi="Tahoma" w:cs="Tahoma"/>
          <w:sz w:val="22"/>
          <w:szCs w:val="22"/>
        </w:rPr>
      </w:pPr>
      <w:r w:rsidRPr="03FD0980">
        <w:rPr>
          <w:rFonts w:ascii="Segoe UI Symbol" w:eastAsia="MS Mincho" w:hAnsi="Segoe UI Symbol" w:cs="Segoe UI Symbol"/>
          <w:sz w:val="22"/>
          <w:szCs w:val="22"/>
        </w:rPr>
        <w:t>✔</w:t>
      </w:r>
      <w:r w:rsidRPr="03FD0980">
        <w:rPr>
          <w:rFonts w:ascii="Tahoma" w:hAnsi="Tahoma" w:cs="Tahoma"/>
          <w:sz w:val="22"/>
          <w:szCs w:val="22"/>
        </w:rPr>
        <w:t xml:space="preserve"> Διατήρηση των μαγειρεμένων φαγητών ξεχωριστά από τα ωμά, τα πουλερικά και </w:t>
      </w:r>
      <w:r w:rsidR="4021849F" w:rsidRPr="03FD0980">
        <w:rPr>
          <w:rFonts w:ascii="Tahoma" w:hAnsi="Tahoma" w:cs="Tahoma"/>
          <w:sz w:val="22"/>
          <w:szCs w:val="22"/>
        </w:rPr>
        <w:t xml:space="preserve">τα </w:t>
      </w:r>
      <w:r w:rsidRPr="03FD0980">
        <w:rPr>
          <w:rFonts w:ascii="Tahoma" w:hAnsi="Tahoma" w:cs="Tahoma"/>
          <w:sz w:val="22"/>
          <w:szCs w:val="22"/>
        </w:rPr>
        <w:t xml:space="preserve">θαλασσινά </w:t>
      </w:r>
    </w:p>
    <w:p w14:paraId="43F98483" w14:textId="480EE93D" w:rsidR="00211D1B" w:rsidRDefault="00211D1B"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sidRPr="00F911A7">
        <w:rPr>
          <w:rFonts w:ascii="Tahoma" w:hAnsi="Tahoma" w:cs="Tahoma"/>
          <w:sz w:val="22"/>
          <w:szCs w:val="22"/>
        </w:rPr>
        <w:t xml:space="preserve"> Διατήρηση όλων των μαγειρεμένων φαγητών σε κατάλληλη θερμοκρασία (κάτω από 5°</w:t>
      </w:r>
      <w:r w:rsidRPr="00F911A7">
        <w:rPr>
          <w:rFonts w:ascii="Tahoma" w:hAnsi="Tahoma" w:cs="Tahoma"/>
          <w:sz w:val="22"/>
          <w:szCs w:val="22"/>
          <w:lang w:val="en-US"/>
        </w:rPr>
        <w:t>C</w:t>
      </w:r>
      <w:r w:rsidRPr="00F911A7">
        <w:rPr>
          <w:rFonts w:ascii="Tahoma" w:hAnsi="Tahoma" w:cs="Tahoma"/>
          <w:sz w:val="22"/>
          <w:szCs w:val="22"/>
        </w:rPr>
        <w:t xml:space="preserve">). Σε περίπτωση που δεν υπάρχει η δυνατότητα χρήσης ψυγείου συστήνεται η κατανάλωση του μαγειρεμένου φαγητού σε λιγότερο από 2 ώρες από την προετοιμασία του </w:t>
      </w:r>
    </w:p>
    <w:p w14:paraId="4E105310" w14:textId="06D5C244" w:rsidR="007577AD" w:rsidRDefault="007577AD"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Pr>
          <w:rFonts w:ascii="Tahoma" w:hAnsi="Tahoma" w:cs="Tahoma"/>
          <w:sz w:val="22"/>
          <w:szCs w:val="22"/>
        </w:rPr>
        <w:t xml:space="preserve">Το μαγειρεμένο φαγητό μπορεί να διατηρείται στο ψυγείο (κάτω από </w:t>
      </w:r>
      <w:r w:rsidRPr="00F911A7">
        <w:rPr>
          <w:rFonts w:ascii="Tahoma" w:hAnsi="Tahoma" w:cs="Tahoma"/>
          <w:sz w:val="22"/>
          <w:szCs w:val="22"/>
        </w:rPr>
        <w:t>5°</w:t>
      </w:r>
      <w:r w:rsidRPr="00F911A7">
        <w:rPr>
          <w:rFonts w:ascii="Tahoma" w:hAnsi="Tahoma" w:cs="Tahoma"/>
          <w:sz w:val="22"/>
          <w:szCs w:val="22"/>
          <w:lang w:val="en-US"/>
        </w:rPr>
        <w:t>C</w:t>
      </w:r>
      <w:r>
        <w:rPr>
          <w:rFonts w:ascii="Tahoma" w:hAnsi="Tahoma" w:cs="Tahoma"/>
          <w:sz w:val="22"/>
          <w:szCs w:val="22"/>
        </w:rPr>
        <w:t>) για 48 ώρες από την ώρα του μαγειρέματος και αρκεί να έχει αποθηκευτεί σε κατάλληλη θερμοκρασία</w:t>
      </w:r>
    </w:p>
    <w:p w14:paraId="76BCF820" w14:textId="2218A39F" w:rsidR="007577AD" w:rsidRDefault="007577AD"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Pr>
          <w:rFonts w:ascii="Tahoma" w:hAnsi="Tahoma" w:cs="Tahoma"/>
          <w:sz w:val="22"/>
          <w:szCs w:val="22"/>
        </w:rPr>
        <w:t>Το μαγειρεμένο φαγητό μπορεί να αναθερμανθεί 1 φορά</w:t>
      </w:r>
    </w:p>
    <w:p w14:paraId="20D0E5D0" w14:textId="141E3B0F" w:rsidR="007577AD" w:rsidRDefault="007577AD"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lastRenderedPageBreak/>
        <w:t>✔</w:t>
      </w:r>
      <w:r>
        <w:rPr>
          <w:rFonts w:asciiTheme="minorHAnsi" w:eastAsia="MS Mincho" w:hAnsiTheme="minorHAnsi" w:cs="Segoe UI Symbol"/>
          <w:sz w:val="22"/>
          <w:szCs w:val="22"/>
        </w:rPr>
        <w:t xml:space="preserve"> </w:t>
      </w:r>
      <w:r w:rsidR="00917961" w:rsidRPr="00F97162">
        <w:rPr>
          <w:rFonts w:ascii="Tahoma" w:hAnsi="Tahoma" w:cs="Tahoma"/>
          <w:sz w:val="22"/>
          <w:szCs w:val="22"/>
        </w:rPr>
        <w:t>Αποφυγή αποθήκευσης προϊόντα καθαρισμού χωρίς επισήμανση και δίπλα σε τρόφιμα</w:t>
      </w:r>
    </w:p>
    <w:p w14:paraId="64958F70" w14:textId="5955B476" w:rsidR="00917961" w:rsidRDefault="00917961" w:rsidP="00211D1B">
      <w:pPr>
        <w:spacing w:after="120" w:line="360" w:lineRule="auto"/>
        <w:jc w:val="both"/>
        <w:rPr>
          <w:rFonts w:ascii="Tahoma" w:hAnsi="Tahoma" w:cs="Tahoma"/>
          <w:sz w:val="22"/>
          <w:szCs w:val="22"/>
        </w:rPr>
      </w:pPr>
      <w:r w:rsidRPr="00211D1B">
        <w:rPr>
          <w:rFonts w:ascii="Segoe UI Symbol" w:eastAsia="MS Mincho" w:hAnsi="Segoe UI Symbol" w:cs="Segoe UI Symbol"/>
          <w:sz w:val="22"/>
          <w:szCs w:val="22"/>
        </w:rPr>
        <w:t>✔</w:t>
      </w:r>
      <w:r>
        <w:rPr>
          <w:rFonts w:asciiTheme="minorHAnsi" w:eastAsia="MS Mincho" w:hAnsiTheme="minorHAnsi" w:cs="Segoe UI Symbol"/>
          <w:sz w:val="22"/>
          <w:szCs w:val="22"/>
        </w:rPr>
        <w:t xml:space="preserve"> </w:t>
      </w:r>
      <w:r w:rsidRPr="00F97162">
        <w:rPr>
          <w:rFonts w:ascii="Tahoma" w:hAnsi="Tahoma" w:cs="Tahoma"/>
          <w:sz w:val="22"/>
          <w:szCs w:val="22"/>
        </w:rPr>
        <w:t>Αποφυγή χρήσης πετσετών ή πανιών για τον καθαρισμό των επιφανειών που έρχονται σε επαφή με τρόφιμα.</w:t>
      </w:r>
    </w:p>
    <w:p w14:paraId="75CC8E02" w14:textId="1C7404FF" w:rsidR="00917961" w:rsidRPr="00F97162" w:rsidRDefault="00917961" w:rsidP="00211D1B">
      <w:pPr>
        <w:spacing w:after="120" w:line="360" w:lineRule="auto"/>
        <w:jc w:val="both"/>
        <w:rPr>
          <w:rFonts w:asciiTheme="minorHAnsi" w:hAnsiTheme="minorHAnsi" w:cs="Tahoma"/>
          <w:sz w:val="22"/>
          <w:szCs w:val="22"/>
        </w:rPr>
      </w:pPr>
      <w:r w:rsidRPr="00F97162">
        <w:rPr>
          <w:rFonts w:ascii="Segoe UI Symbol" w:hAnsi="Segoe UI Symbol" w:cs="Segoe UI Symbol"/>
          <w:sz w:val="22"/>
          <w:szCs w:val="22"/>
        </w:rPr>
        <w:t>✔</w:t>
      </w:r>
      <w:r w:rsidRPr="00F97162">
        <w:rPr>
          <w:rFonts w:ascii="Tahoma" w:hAnsi="Tahoma" w:cs="Tahoma"/>
          <w:sz w:val="22"/>
          <w:szCs w:val="22"/>
        </w:rPr>
        <w:t xml:space="preserve"> Τα έτοιμα προς κατανάλωση τρόφιμα πρέπει να αποθηκεύονται πάνω από τα ωμά</w:t>
      </w:r>
    </w:p>
    <w:p w14:paraId="565D7413" w14:textId="77777777" w:rsidR="00211D1B" w:rsidRPr="00F911A7" w:rsidRDefault="00211D1B" w:rsidP="00211D1B">
      <w:pPr>
        <w:spacing w:after="120" w:line="360" w:lineRule="auto"/>
        <w:jc w:val="both"/>
        <w:rPr>
          <w:rFonts w:ascii="Tahoma" w:hAnsi="Tahoma" w:cs="Tahoma"/>
          <w:sz w:val="22"/>
          <w:szCs w:val="22"/>
        </w:rPr>
      </w:pPr>
    </w:p>
    <w:p w14:paraId="5A3AD89D" w14:textId="77777777" w:rsidR="00211D1B" w:rsidRPr="00F911A7" w:rsidRDefault="00211D1B" w:rsidP="00211D1B">
      <w:pPr>
        <w:pStyle w:val="rtejustify"/>
        <w:shd w:val="clear" w:color="auto" w:fill="FFFFFF"/>
        <w:spacing w:before="0" w:beforeAutospacing="0" w:after="120" w:afterAutospacing="0" w:line="360" w:lineRule="auto"/>
        <w:jc w:val="center"/>
        <w:rPr>
          <w:rFonts w:ascii="Tahoma" w:hAnsi="Tahoma" w:cs="Tahoma"/>
          <w:b/>
          <w:sz w:val="22"/>
          <w:szCs w:val="22"/>
        </w:rPr>
      </w:pPr>
      <w:r w:rsidRPr="00F911A7">
        <w:rPr>
          <w:rFonts w:ascii="Tahoma" w:hAnsi="Tahoma" w:cs="Tahoma"/>
          <w:b/>
          <w:sz w:val="22"/>
          <w:szCs w:val="22"/>
        </w:rPr>
        <w:t>Οδηγίες για ασφαλές νερό</w:t>
      </w:r>
    </w:p>
    <w:p w14:paraId="1E94E577" w14:textId="77777777" w:rsidR="00211D1B" w:rsidRDefault="00211D1B" w:rsidP="00211D1B">
      <w:pPr>
        <w:pStyle w:val="ListParagraph"/>
        <w:spacing w:after="120" w:line="360" w:lineRule="auto"/>
        <w:ind w:left="0"/>
        <w:jc w:val="both"/>
        <w:rPr>
          <w:rFonts w:ascii="Tahoma" w:hAnsi="Tahoma" w:cs="Tahoma"/>
        </w:rPr>
      </w:pPr>
      <w:r w:rsidRPr="00211D1B">
        <w:rPr>
          <w:rFonts w:ascii="Segoe UI Symbol" w:eastAsia="MS Mincho" w:hAnsi="Segoe UI Symbol" w:cs="Segoe UI Symbol"/>
        </w:rPr>
        <w:t>✔</w:t>
      </w:r>
      <w:r w:rsidRPr="00F911A7">
        <w:rPr>
          <w:rFonts w:ascii="Tahoma" w:eastAsia="MS Mincho" w:hAnsi="Tahoma" w:cs="Tahoma"/>
        </w:rPr>
        <w:t xml:space="preserve"> </w:t>
      </w:r>
      <w:r w:rsidRPr="00F911A7">
        <w:rPr>
          <w:rFonts w:ascii="Tahoma" w:hAnsi="Tahoma" w:cs="Tahoma"/>
        </w:rPr>
        <w:t>Μπουκάλια με εμφιαλωμένο νερό δεν πρέπει να παραμένουν στον ήλιο αλλά να αποθηκεύονται στο ψυγείο ή σε σκοτεινά και δροσερά μέρη</w:t>
      </w:r>
    </w:p>
    <w:p w14:paraId="6245EEF1" w14:textId="0F5AAD9D" w:rsidR="004F0761" w:rsidRPr="00F97162" w:rsidRDefault="004F0761" w:rsidP="00211D1B">
      <w:pPr>
        <w:pStyle w:val="ListParagraph"/>
        <w:spacing w:after="120" w:line="360" w:lineRule="auto"/>
        <w:ind w:left="0"/>
        <w:jc w:val="both"/>
        <w:rPr>
          <w:rFonts w:asciiTheme="minorHAnsi" w:hAnsiTheme="minorHAnsi" w:cs="Tahoma"/>
        </w:rPr>
      </w:pPr>
      <w:r w:rsidRPr="00211D1B">
        <w:rPr>
          <w:rFonts w:ascii="Segoe UI Symbol" w:eastAsia="MS Mincho" w:hAnsi="Segoe UI Symbol" w:cs="Segoe UI Symbol"/>
        </w:rPr>
        <w:t>✔</w:t>
      </w:r>
      <w:r>
        <w:rPr>
          <w:rFonts w:asciiTheme="minorHAnsi" w:eastAsia="MS Mincho" w:hAnsiTheme="minorHAnsi" w:cs="Segoe UI Symbol"/>
        </w:rPr>
        <w:t xml:space="preserve"> </w:t>
      </w:r>
      <w:r w:rsidRPr="00F97162">
        <w:rPr>
          <w:rFonts w:ascii="Tahoma" w:hAnsi="Tahoma" w:cs="Tahoma"/>
        </w:rPr>
        <w:t>Τα πλαστικά μπουκάλια (νερού, χυμού, κλπ.) δεν πρέπει να επαναχρησιμοποιούνται</w:t>
      </w:r>
    </w:p>
    <w:p w14:paraId="5133C552" w14:textId="77777777" w:rsidR="00211D1B" w:rsidRPr="00F911A7" w:rsidRDefault="00211D1B" w:rsidP="00211D1B">
      <w:pPr>
        <w:pStyle w:val="ListParagraph"/>
        <w:spacing w:after="120" w:line="360" w:lineRule="auto"/>
        <w:ind w:left="0"/>
        <w:jc w:val="both"/>
        <w:rPr>
          <w:rFonts w:ascii="Tahoma" w:hAnsi="Tahoma" w:cs="Tahoma"/>
        </w:rPr>
      </w:pPr>
      <w:r w:rsidRPr="00211D1B">
        <w:rPr>
          <w:rFonts w:ascii="Segoe UI Symbol" w:eastAsia="MS Mincho" w:hAnsi="Segoe UI Symbol" w:cs="Segoe UI Symbol"/>
        </w:rPr>
        <w:t>✔</w:t>
      </w:r>
      <w:r w:rsidRPr="00F911A7">
        <w:rPr>
          <w:rFonts w:ascii="Tahoma" w:eastAsia="MS Mincho" w:hAnsi="Tahoma" w:cs="Tahoma"/>
        </w:rPr>
        <w:t xml:space="preserve"> </w:t>
      </w:r>
      <w:r w:rsidRPr="00F911A7">
        <w:rPr>
          <w:rFonts w:ascii="Tahoma" w:hAnsi="Tahoma" w:cs="Tahoma"/>
        </w:rPr>
        <w:t>Συστήνεται η κατανάλωση 2-3 λίτρων νερού/ημέρα ιδιαίτερα όταν οι θερμοκρασίες είναι υψηλές</w:t>
      </w:r>
    </w:p>
    <w:p w14:paraId="4A25B261" w14:textId="77777777" w:rsidR="00211D1B" w:rsidRPr="00F911A7" w:rsidRDefault="00211D1B" w:rsidP="00211D1B">
      <w:pPr>
        <w:pStyle w:val="ListParagraph"/>
        <w:spacing w:after="120"/>
        <w:ind w:left="0"/>
        <w:rPr>
          <w:rFonts w:ascii="Tahoma" w:hAnsi="Tahoma" w:cs="Tahoma"/>
        </w:rPr>
      </w:pPr>
    </w:p>
    <w:p w14:paraId="23391A0B" w14:textId="77777777" w:rsidR="00211D1B" w:rsidRPr="00F911A7" w:rsidRDefault="00211D1B" w:rsidP="00211D1B">
      <w:pPr>
        <w:pStyle w:val="rtejustify"/>
        <w:shd w:val="clear" w:color="auto" w:fill="FFFFFF"/>
        <w:spacing w:before="0" w:beforeAutospacing="0" w:after="120" w:afterAutospacing="0" w:line="360" w:lineRule="auto"/>
        <w:jc w:val="center"/>
        <w:rPr>
          <w:rStyle w:val="apple-converted-space"/>
          <w:rFonts w:ascii="Tahoma" w:hAnsi="Tahoma" w:cs="Tahoma"/>
          <w:sz w:val="22"/>
          <w:szCs w:val="22"/>
          <w:shd w:val="clear" w:color="auto" w:fill="FFFFFF"/>
        </w:rPr>
      </w:pPr>
      <w:r w:rsidRPr="00F911A7">
        <w:rPr>
          <w:rStyle w:val="apple-converted-space"/>
          <w:rFonts w:ascii="Tahoma" w:hAnsi="Tahoma" w:cs="Tahoma"/>
          <w:sz w:val="22"/>
          <w:szCs w:val="22"/>
          <w:shd w:val="clear" w:color="auto" w:fill="FFFFFF"/>
        </w:rPr>
        <w:br w:type="page"/>
      </w:r>
      <w:r w:rsidRPr="00F911A7">
        <w:rPr>
          <w:rFonts w:ascii="Tahoma" w:hAnsi="Tahoma" w:cs="Tahoma"/>
          <w:b/>
          <w:sz w:val="22"/>
          <w:szCs w:val="22"/>
        </w:rPr>
        <w:lastRenderedPageBreak/>
        <w:t>Οδηγίες για το ιατρονοσηλευτικό προσωπικό</w:t>
      </w:r>
    </w:p>
    <w:p w14:paraId="60A8D390" w14:textId="31DF2A91" w:rsidR="00211D1B" w:rsidRPr="00F911A7" w:rsidRDefault="00211D1B" w:rsidP="00211D1B">
      <w:pPr>
        <w:spacing w:line="360" w:lineRule="auto"/>
        <w:jc w:val="both"/>
        <w:rPr>
          <w:rFonts w:ascii="Tahoma" w:hAnsi="Tahoma" w:cs="Tahoma"/>
          <w:sz w:val="22"/>
          <w:szCs w:val="22"/>
        </w:rPr>
      </w:pPr>
      <w:r w:rsidRPr="00F911A7">
        <w:rPr>
          <w:rStyle w:val="apple-converted-space"/>
          <w:rFonts w:ascii="Tahoma" w:hAnsi="Tahoma" w:cs="Tahoma"/>
          <w:sz w:val="22"/>
          <w:szCs w:val="22"/>
          <w:shd w:val="clear" w:color="auto" w:fill="FFFFFF"/>
        </w:rPr>
        <w:t xml:space="preserve">Ο </w:t>
      </w:r>
      <w:r>
        <w:rPr>
          <w:rStyle w:val="apple-converted-space"/>
          <w:rFonts w:ascii="Tahoma" w:hAnsi="Tahoma" w:cs="Tahoma"/>
          <w:sz w:val="22"/>
          <w:szCs w:val="22"/>
          <w:shd w:val="clear" w:color="auto" w:fill="FFFFFF"/>
        </w:rPr>
        <w:t>ΔΟΜ</w:t>
      </w:r>
      <w:r w:rsidRPr="00F911A7">
        <w:rPr>
          <w:rStyle w:val="apple-converted-space"/>
          <w:rFonts w:ascii="Tahoma" w:hAnsi="Tahoma" w:cs="Tahoma"/>
          <w:sz w:val="22"/>
          <w:szCs w:val="22"/>
          <w:shd w:val="clear" w:color="auto" w:fill="FFFFFF"/>
        </w:rPr>
        <w:t xml:space="preserve"> θα ήθελε να </w:t>
      </w:r>
      <w:proofErr w:type="spellStart"/>
      <w:r w:rsidRPr="00F911A7">
        <w:rPr>
          <w:rFonts w:ascii="Tahoma" w:hAnsi="Tahoma" w:cs="Tahoma"/>
          <w:sz w:val="22"/>
          <w:szCs w:val="22"/>
        </w:rPr>
        <w:t>επιστήσει</w:t>
      </w:r>
      <w:proofErr w:type="spellEnd"/>
      <w:r w:rsidRPr="00F911A7">
        <w:rPr>
          <w:rFonts w:ascii="Tahoma" w:hAnsi="Tahoma" w:cs="Tahoma"/>
          <w:sz w:val="22"/>
          <w:szCs w:val="22"/>
        </w:rPr>
        <w:t xml:space="preserve"> την προσοχή του ιατρονοσηλευτικού προσωπικού στη σημασία: </w:t>
      </w:r>
    </w:p>
    <w:p w14:paraId="47C924A9" w14:textId="216CCB48" w:rsidR="00211D1B" w:rsidRPr="00F911A7" w:rsidRDefault="00211D1B" w:rsidP="00211D1B">
      <w:pPr>
        <w:widowControl/>
        <w:numPr>
          <w:ilvl w:val="0"/>
          <w:numId w:val="12"/>
        </w:numPr>
        <w:suppressAutoHyphens w:val="0"/>
        <w:spacing w:line="360" w:lineRule="auto"/>
        <w:ind w:left="0" w:firstLine="0"/>
        <w:jc w:val="both"/>
        <w:textAlignment w:val="auto"/>
        <w:rPr>
          <w:rFonts w:ascii="Tahoma" w:hAnsi="Tahoma" w:cs="Tahoma"/>
          <w:sz w:val="22"/>
          <w:szCs w:val="22"/>
        </w:rPr>
      </w:pPr>
      <w:r>
        <w:rPr>
          <w:rFonts w:ascii="Tahoma" w:hAnsi="Tahoma" w:cs="Tahoma"/>
          <w:sz w:val="22"/>
          <w:szCs w:val="22"/>
        </w:rPr>
        <w:t>Τ</w:t>
      </w:r>
      <w:r w:rsidRPr="00F911A7">
        <w:rPr>
          <w:rFonts w:ascii="Tahoma" w:hAnsi="Tahoma" w:cs="Tahoma"/>
          <w:sz w:val="22"/>
          <w:szCs w:val="22"/>
        </w:rPr>
        <w:t xml:space="preserve">ης </w:t>
      </w:r>
      <w:r w:rsidRPr="00F911A7">
        <w:rPr>
          <w:rFonts w:ascii="Tahoma" w:hAnsi="Tahoma" w:cs="Tahoma"/>
          <w:b/>
          <w:bCs/>
          <w:sz w:val="22"/>
          <w:szCs w:val="22"/>
        </w:rPr>
        <w:t>καθημερινής συμπλήρωσης και αποστολής</w:t>
      </w:r>
      <w:r w:rsidRPr="00F911A7">
        <w:rPr>
          <w:rFonts w:ascii="Tahoma" w:hAnsi="Tahoma" w:cs="Tahoma"/>
          <w:sz w:val="22"/>
          <w:szCs w:val="22"/>
        </w:rPr>
        <w:t xml:space="preserve"> της φόρμας </w:t>
      </w:r>
      <w:proofErr w:type="spellStart"/>
      <w:r w:rsidRPr="00F911A7">
        <w:rPr>
          <w:rFonts w:ascii="Tahoma" w:hAnsi="Tahoma" w:cs="Tahoma"/>
          <w:b/>
          <w:sz w:val="22"/>
          <w:szCs w:val="22"/>
        </w:rPr>
        <w:t>συνδρομικής</w:t>
      </w:r>
      <w:proofErr w:type="spellEnd"/>
      <w:r w:rsidRPr="00F911A7">
        <w:rPr>
          <w:rFonts w:ascii="Tahoma" w:hAnsi="Tahoma" w:cs="Tahoma"/>
          <w:sz w:val="22"/>
          <w:szCs w:val="22"/>
        </w:rPr>
        <w:t xml:space="preserve"> επιτήρησης, συνδρόμων όπως: α) γαστρεντερίτιδα χωρίς αίμα στα κόπρανα β) αιμορραγική διάρροια και γ) ίκτερος με οξεία έναρξη</w:t>
      </w:r>
    </w:p>
    <w:p w14:paraId="0A905013" w14:textId="54561467" w:rsidR="00211D1B" w:rsidRPr="00F911A7" w:rsidRDefault="00211D1B" w:rsidP="00211D1B">
      <w:pPr>
        <w:widowControl/>
        <w:numPr>
          <w:ilvl w:val="0"/>
          <w:numId w:val="12"/>
        </w:numPr>
        <w:suppressAutoHyphens w:val="0"/>
        <w:spacing w:line="360" w:lineRule="auto"/>
        <w:ind w:left="0" w:firstLine="0"/>
        <w:jc w:val="both"/>
        <w:textAlignment w:val="auto"/>
        <w:rPr>
          <w:rFonts w:ascii="Tahoma" w:hAnsi="Tahoma" w:cs="Tahoma"/>
          <w:sz w:val="22"/>
          <w:szCs w:val="22"/>
        </w:rPr>
      </w:pPr>
      <w:r w:rsidRPr="00F911A7">
        <w:rPr>
          <w:rFonts w:ascii="Tahoma" w:hAnsi="Tahoma" w:cs="Tahoma"/>
          <w:bCs/>
          <w:sz w:val="22"/>
          <w:szCs w:val="22"/>
        </w:rPr>
        <w:t>Της</w:t>
      </w:r>
      <w:r w:rsidRPr="00F911A7">
        <w:rPr>
          <w:rFonts w:ascii="Tahoma" w:hAnsi="Tahoma" w:cs="Tahoma"/>
          <w:b/>
          <w:sz w:val="22"/>
          <w:szCs w:val="22"/>
        </w:rPr>
        <w:t xml:space="preserve"> άμεσης ενημέρωσης </w:t>
      </w:r>
      <w:r w:rsidRPr="00F911A7">
        <w:rPr>
          <w:rFonts w:ascii="Tahoma" w:hAnsi="Tahoma" w:cs="Tahoma"/>
          <w:sz w:val="22"/>
          <w:szCs w:val="22"/>
        </w:rPr>
        <w:t xml:space="preserve">του Τμήματος </w:t>
      </w:r>
      <w:proofErr w:type="spellStart"/>
      <w:r w:rsidRPr="00F911A7">
        <w:rPr>
          <w:rFonts w:ascii="Tahoma" w:hAnsi="Tahoma" w:cs="Tahoma"/>
          <w:sz w:val="22"/>
          <w:szCs w:val="22"/>
        </w:rPr>
        <w:t>Τροφιμογενών</w:t>
      </w:r>
      <w:proofErr w:type="spellEnd"/>
      <w:r w:rsidRPr="00F911A7">
        <w:rPr>
          <w:rFonts w:ascii="Tahoma" w:hAnsi="Tahoma" w:cs="Tahoma"/>
          <w:sz w:val="22"/>
          <w:szCs w:val="22"/>
        </w:rPr>
        <w:t xml:space="preserve"> και </w:t>
      </w:r>
      <w:proofErr w:type="spellStart"/>
      <w:r w:rsidRPr="00F911A7">
        <w:rPr>
          <w:rFonts w:ascii="Tahoma" w:hAnsi="Tahoma" w:cs="Tahoma"/>
          <w:sz w:val="22"/>
          <w:szCs w:val="22"/>
        </w:rPr>
        <w:t>Υδατογενών</w:t>
      </w:r>
      <w:proofErr w:type="spellEnd"/>
      <w:r w:rsidRPr="00F911A7">
        <w:rPr>
          <w:rFonts w:ascii="Tahoma" w:hAnsi="Tahoma" w:cs="Tahoma"/>
          <w:sz w:val="22"/>
          <w:szCs w:val="22"/>
        </w:rPr>
        <w:t xml:space="preserve"> Νοσημάτων της Διεύθυνσης Επιδημιολογικής Επιτήρησης και Παρέμβασης για Λοιμώδη Νοσήματα στα τηλέφωνα επικοινωνίας 210-88.99.007, -061, -064, -065 (ή στο 210-52.12.054 μετά τις 17:00) ή στο </w:t>
      </w:r>
      <w:r w:rsidRPr="00F911A7">
        <w:rPr>
          <w:rFonts w:ascii="Tahoma" w:hAnsi="Tahoma" w:cs="Tahoma"/>
          <w:sz w:val="22"/>
          <w:szCs w:val="22"/>
          <w:lang w:val="en-US"/>
        </w:rPr>
        <w:t>email</w:t>
      </w:r>
      <w:r w:rsidRPr="00F911A7">
        <w:rPr>
          <w:rFonts w:ascii="Tahoma" w:hAnsi="Tahoma" w:cs="Tahoma"/>
          <w:sz w:val="22"/>
          <w:szCs w:val="22"/>
        </w:rPr>
        <w:t xml:space="preserve"> </w:t>
      </w:r>
      <w:hyperlink r:id="rId10" w:history="1">
        <w:r w:rsidRPr="00F911A7">
          <w:rPr>
            <w:rStyle w:val="Hyperlink"/>
            <w:rFonts w:ascii="Tahoma" w:hAnsi="Tahoma" w:cs="Tahoma"/>
            <w:sz w:val="22"/>
            <w:szCs w:val="22"/>
            <w:lang w:val="en-US"/>
          </w:rPr>
          <w:t>epid</w:t>
        </w:r>
        <w:r w:rsidRPr="00F911A7">
          <w:rPr>
            <w:rStyle w:val="Hyperlink"/>
            <w:rFonts w:ascii="Tahoma" w:hAnsi="Tahoma" w:cs="Tahoma"/>
            <w:sz w:val="22"/>
            <w:szCs w:val="22"/>
          </w:rPr>
          <w:t>@</w:t>
        </w:r>
        <w:r w:rsidRPr="00F911A7">
          <w:rPr>
            <w:rStyle w:val="Hyperlink"/>
            <w:rFonts w:ascii="Tahoma" w:hAnsi="Tahoma" w:cs="Tahoma"/>
            <w:sz w:val="22"/>
            <w:szCs w:val="22"/>
            <w:lang w:val="en-US"/>
          </w:rPr>
          <w:t>eody</w:t>
        </w:r>
        <w:r w:rsidRPr="00F911A7">
          <w:rPr>
            <w:rStyle w:val="Hyperlink"/>
            <w:rFonts w:ascii="Tahoma" w:hAnsi="Tahoma" w:cs="Tahoma"/>
            <w:sz w:val="22"/>
            <w:szCs w:val="22"/>
          </w:rPr>
          <w:t>.</w:t>
        </w:r>
        <w:r w:rsidRPr="00F911A7">
          <w:rPr>
            <w:rStyle w:val="Hyperlink"/>
            <w:rFonts w:ascii="Tahoma" w:hAnsi="Tahoma" w:cs="Tahoma"/>
            <w:sz w:val="22"/>
            <w:szCs w:val="22"/>
            <w:lang w:val="en-US"/>
          </w:rPr>
          <w:t>gov</w:t>
        </w:r>
        <w:r w:rsidRPr="00F911A7">
          <w:rPr>
            <w:rStyle w:val="Hyperlink"/>
            <w:rFonts w:ascii="Tahoma" w:hAnsi="Tahoma" w:cs="Tahoma"/>
            <w:sz w:val="22"/>
            <w:szCs w:val="22"/>
          </w:rPr>
          <w:t>.</w:t>
        </w:r>
        <w:r w:rsidRPr="00F911A7">
          <w:rPr>
            <w:rStyle w:val="Hyperlink"/>
            <w:rFonts w:ascii="Tahoma" w:hAnsi="Tahoma" w:cs="Tahoma"/>
            <w:sz w:val="22"/>
            <w:szCs w:val="22"/>
            <w:lang w:val="en-US"/>
          </w:rPr>
          <w:t>gr</w:t>
        </w:r>
      </w:hyperlink>
      <w:r w:rsidRPr="00F911A7">
        <w:rPr>
          <w:rFonts w:ascii="Tahoma" w:hAnsi="Tahoma" w:cs="Tahoma"/>
          <w:sz w:val="22"/>
          <w:szCs w:val="22"/>
        </w:rPr>
        <w:t xml:space="preserve">, σε περίπτωση αυξημένου αριθμού κρουσμάτων </w:t>
      </w:r>
      <w:r w:rsidRPr="00F911A7">
        <w:rPr>
          <w:rFonts w:ascii="Tahoma" w:hAnsi="Tahoma" w:cs="Tahoma"/>
          <w:b/>
          <w:sz w:val="22"/>
          <w:szCs w:val="22"/>
        </w:rPr>
        <w:t>γαστρεντερίτιδας</w:t>
      </w:r>
      <w:r w:rsidRPr="00F911A7">
        <w:rPr>
          <w:rFonts w:ascii="Tahoma" w:hAnsi="Tahoma" w:cs="Tahoma"/>
          <w:sz w:val="22"/>
          <w:szCs w:val="22"/>
        </w:rPr>
        <w:t xml:space="preserve"> στα Κέντρα Υποδοχής και Ταυτοποίησης (ΚΥΤ), στις Κλειστές Ελεγχόμενες Δομές (ΚΕΔ) και στις Ελεγχόμενες Δομές Προσωρινής Φιλοξενίας Αιτούντων Άσυλο (ΕΔΠΦΑΑ). </w:t>
      </w:r>
    </w:p>
    <w:p w14:paraId="5D5C92DC" w14:textId="2BC0AB33" w:rsidR="00211D1B" w:rsidRPr="00F911A7" w:rsidRDefault="00211D1B" w:rsidP="00211D1B">
      <w:pPr>
        <w:spacing w:line="360" w:lineRule="auto"/>
        <w:jc w:val="both"/>
        <w:rPr>
          <w:rFonts w:ascii="Tahoma" w:hAnsi="Tahoma" w:cs="Tahoma"/>
          <w:sz w:val="22"/>
          <w:szCs w:val="22"/>
        </w:rPr>
      </w:pPr>
      <w:r w:rsidRPr="00F911A7">
        <w:rPr>
          <w:rFonts w:ascii="Tahoma" w:hAnsi="Tahoma" w:cs="Tahoma"/>
          <w:sz w:val="22"/>
          <w:szCs w:val="22"/>
        </w:rPr>
        <w:t>Είναι σημαντικό το ιατρονοσηλευτικό προσωπικό τ</w:t>
      </w:r>
      <w:r>
        <w:rPr>
          <w:rFonts w:ascii="Tahoma" w:hAnsi="Tahoma" w:cs="Tahoma"/>
          <w:sz w:val="22"/>
          <w:szCs w:val="22"/>
        </w:rPr>
        <w:t>ου</w:t>
      </w:r>
      <w:r w:rsidRPr="00F911A7">
        <w:rPr>
          <w:rFonts w:ascii="Tahoma" w:hAnsi="Tahoma" w:cs="Tahoma"/>
          <w:sz w:val="22"/>
          <w:szCs w:val="22"/>
        </w:rPr>
        <w:t xml:space="preserve"> ΚΥΤ, ΚΕΔ ή ΕΔΠΦΑΑ να γνωρίζει, ότι τόσο στην περίπτωση πιθανής </w:t>
      </w:r>
      <w:proofErr w:type="spellStart"/>
      <w:r w:rsidRPr="00F911A7">
        <w:rPr>
          <w:rFonts w:ascii="Tahoma" w:hAnsi="Tahoma" w:cs="Tahoma"/>
          <w:sz w:val="22"/>
          <w:szCs w:val="22"/>
        </w:rPr>
        <w:t>βακτηριακής</w:t>
      </w:r>
      <w:proofErr w:type="spellEnd"/>
      <w:r w:rsidRPr="00F911A7">
        <w:rPr>
          <w:rFonts w:ascii="Tahoma" w:hAnsi="Tahoma" w:cs="Tahoma"/>
          <w:sz w:val="22"/>
          <w:szCs w:val="22"/>
        </w:rPr>
        <w:t xml:space="preserve"> ή πιθανής ιογενούς γαστρεντερίτιδας, απαιτείται επιδημιολογική διερεύνηση και λήψη μέτρων για τον περιορισμό του φαινομένου από τις αρχές δημόσιας υγείας της χώρας. Η ενημέρωση πρέπει να γίνεται πάντα ανεξάρτητα από τη βαρύτητα των συμπτωμάτων ή την πιθανή αιτιολογία. </w:t>
      </w:r>
    </w:p>
    <w:p w14:paraId="437AF756" w14:textId="77777777" w:rsidR="00211D1B" w:rsidRPr="00F911A7" w:rsidRDefault="00211D1B" w:rsidP="00211D1B">
      <w:pPr>
        <w:spacing w:line="360" w:lineRule="auto"/>
        <w:jc w:val="both"/>
        <w:rPr>
          <w:rFonts w:ascii="Tahoma" w:hAnsi="Tahoma" w:cs="Tahoma"/>
          <w:sz w:val="22"/>
          <w:szCs w:val="22"/>
        </w:rPr>
      </w:pPr>
      <w:r w:rsidRPr="00F911A7">
        <w:rPr>
          <w:rFonts w:ascii="Tahoma" w:hAnsi="Tahoma" w:cs="Tahoma"/>
          <w:sz w:val="22"/>
          <w:szCs w:val="22"/>
        </w:rPr>
        <w:t xml:space="preserve">Επισυνάπτεται φόρμα καταγραφής κρουσμάτων γαστρεντερίτιδας σε περίπτωση αύξησης κρουσμάτων στα ΚΥΤ, ΚΕΔ και ΕΔΠΦΑΑ, στην οποία επιθυμούμε τη συμπλήρωση αδρών περιγραφικών δεδομένων των κρουσμάτων και την αποστολή της στο παραπάνω </w:t>
      </w:r>
      <w:r w:rsidRPr="00F911A7">
        <w:rPr>
          <w:rFonts w:ascii="Tahoma" w:hAnsi="Tahoma" w:cs="Tahoma"/>
          <w:sz w:val="22"/>
          <w:szCs w:val="22"/>
          <w:lang w:val="en-US"/>
        </w:rPr>
        <w:t>email</w:t>
      </w:r>
      <w:r w:rsidRPr="00F911A7">
        <w:rPr>
          <w:rFonts w:ascii="Tahoma" w:hAnsi="Tahoma" w:cs="Tahoma"/>
          <w:sz w:val="22"/>
          <w:szCs w:val="22"/>
        </w:rPr>
        <w:t xml:space="preserve">. </w:t>
      </w:r>
    </w:p>
    <w:p w14:paraId="5F6F69EB" w14:textId="3FDC7508" w:rsidR="00211D1B" w:rsidRPr="00F911A7" w:rsidRDefault="00211D1B" w:rsidP="00211D1B">
      <w:pPr>
        <w:widowControl/>
        <w:numPr>
          <w:ilvl w:val="0"/>
          <w:numId w:val="13"/>
        </w:numPr>
        <w:suppressAutoHyphens w:val="0"/>
        <w:spacing w:line="360" w:lineRule="auto"/>
        <w:ind w:left="0" w:firstLine="0"/>
        <w:jc w:val="both"/>
        <w:textAlignment w:val="auto"/>
        <w:rPr>
          <w:rFonts w:ascii="Tahoma" w:hAnsi="Tahoma" w:cs="Tahoma"/>
          <w:sz w:val="22"/>
          <w:szCs w:val="22"/>
        </w:rPr>
      </w:pPr>
      <w:r>
        <w:rPr>
          <w:rFonts w:ascii="Tahoma" w:hAnsi="Tahoma" w:cs="Tahoma"/>
          <w:sz w:val="22"/>
          <w:szCs w:val="22"/>
        </w:rPr>
        <w:t>Τ</w:t>
      </w:r>
      <w:r w:rsidRPr="00F911A7">
        <w:rPr>
          <w:rFonts w:ascii="Tahoma" w:hAnsi="Tahoma" w:cs="Tahoma"/>
          <w:sz w:val="22"/>
          <w:szCs w:val="22"/>
        </w:rPr>
        <w:t xml:space="preserve">ης άμεσης λήψης </w:t>
      </w:r>
      <w:r w:rsidRPr="00F911A7">
        <w:rPr>
          <w:rFonts w:ascii="Tahoma" w:hAnsi="Tahoma" w:cs="Tahoma"/>
          <w:b/>
          <w:sz w:val="22"/>
          <w:szCs w:val="22"/>
        </w:rPr>
        <w:t>κλινικών δειγμάτων</w:t>
      </w:r>
      <w:r w:rsidRPr="00F911A7">
        <w:rPr>
          <w:rFonts w:ascii="Tahoma" w:hAnsi="Tahoma" w:cs="Tahoma"/>
          <w:sz w:val="22"/>
          <w:szCs w:val="22"/>
        </w:rPr>
        <w:t xml:space="preserve"> (κοπράνων ή εμεσμάτων) από τους ασθενείς σε περίπτωση συρροών, για την αναγνώριση του υπεύθυνου μικροοργανισμού. </w:t>
      </w:r>
    </w:p>
    <w:p w14:paraId="503F47BE" w14:textId="77777777" w:rsidR="00211D1B" w:rsidRPr="00F911A7" w:rsidRDefault="00211D1B" w:rsidP="00211D1B">
      <w:pPr>
        <w:spacing w:line="360" w:lineRule="auto"/>
        <w:jc w:val="both"/>
        <w:rPr>
          <w:rFonts w:ascii="Tahoma" w:hAnsi="Tahoma" w:cs="Tahoma"/>
          <w:sz w:val="22"/>
          <w:szCs w:val="22"/>
        </w:rPr>
      </w:pPr>
    </w:p>
    <w:p w14:paraId="26B02907" w14:textId="7817C411" w:rsidR="00211D1B" w:rsidRPr="00F911A7" w:rsidRDefault="00211D1B" w:rsidP="00211D1B">
      <w:pPr>
        <w:pStyle w:val="rtejustify"/>
        <w:shd w:val="clear" w:color="auto" w:fill="FFFFFF"/>
        <w:spacing w:after="0" w:line="360" w:lineRule="auto"/>
        <w:jc w:val="center"/>
        <w:rPr>
          <w:rFonts w:ascii="Tahoma" w:hAnsi="Tahoma" w:cs="Tahoma"/>
          <w:b/>
          <w:sz w:val="22"/>
          <w:szCs w:val="22"/>
        </w:rPr>
      </w:pPr>
      <w:r w:rsidRPr="00F911A7">
        <w:rPr>
          <w:rFonts w:ascii="Tahoma" w:hAnsi="Tahoma" w:cs="Tahoma"/>
          <w:b/>
          <w:sz w:val="22"/>
          <w:szCs w:val="22"/>
        </w:rPr>
        <w:br w:type="page"/>
      </w:r>
      <w:r w:rsidRPr="00F911A7">
        <w:rPr>
          <w:rFonts w:ascii="Tahoma" w:hAnsi="Tahoma" w:cs="Tahoma"/>
          <w:b/>
          <w:sz w:val="22"/>
          <w:szCs w:val="22"/>
        </w:rPr>
        <w:lastRenderedPageBreak/>
        <w:t xml:space="preserve">Οδηγίες </w:t>
      </w:r>
      <w:r w:rsidR="00662D33">
        <w:rPr>
          <w:rFonts w:ascii="Tahoma" w:hAnsi="Tahoma" w:cs="Tahoma"/>
          <w:b/>
          <w:sz w:val="22"/>
          <w:szCs w:val="22"/>
        </w:rPr>
        <w:t>για</w:t>
      </w:r>
      <w:r w:rsidRPr="00F911A7">
        <w:rPr>
          <w:rFonts w:ascii="Tahoma" w:hAnsi="Tahoma" w:cs="Tahoma"/>
          <w:b/>
          <w:sz w:val="22"/>
          <w:szCs w:val="22"/>
        </w:rPr>
        <w:t xml:space="preserve"> τη</w:t>
      </w:r>
      <w:r w:rsidR="00662D33">
        <w:rPr>
          <w:rFonts w:ascii="Tahoma" w:hAnsi="Tahoma" w:cs="Tahoma"/>
          <w:b/>
          <w:sz w:val="22"/>
          <w:szCs w:val="22"/>
        </w:rPr>
        <w:t>ν</w:t>
      </w:r>
      <w:r w:rsidRPr="00F911A7">
        <w:rPr>
          <w:rFonts w:ascii="Tahoma" w:hAnsi="Tahoma" w:cs="Tahoma"/>
          <w:b/>
          <w:sz w:val="22"/>
          <w:szCs w:val="22"/>
        </w:rPr>
        <w:t xml:space="preserve"> </w:t>
      </w:r>
      <w:r w:rsidR="00662D33">
        <w:rPr>
          <w:rFonts w:ascii="Tahoma" w:hAnsi="Tahoma" w:cs="Tahoma"/>
          <w:b/>
          <w:sz w:val="22"/>
          <w:szCs w:val="22"/>
        </w:rPr>
        <w:t>περίοδο</w:t>
      </w:r>
      <w:r w:rsidRPr="00F911A7">
        <w:rPr>
          <w:rFonts w:ascii="Tahoma" w:hAnsi="Tahoma" w:cs="Tahoma"/>
          <w:b/>
          <w:sz w:val="22"/>
          <w:szCs w:val="22"/>
        </w:rPr>
        <w:t xml:space="preserve"> του </w:t>
      </w:r>
      <w:proofErr w:type="spellStart"/>
      <w:r w:rsidRPr="00F911A7">
        <w:rPr>
          <w:rFonts w:ascii="Tahoma" w:hAnsi="Tahoma" w:cs="Tahoma"/>
          <w:b/>
          <w:sz w:val="22"/>
          <w:szCs w:val="22"/>
        </w:rPr>
        <w:t>Ραμαζανιού</w:t>
      </w:r>
      <w:proofErr w:type="spellEnd"/>
    </w:p>
    <w:p w14:paraId="4F22C5B0"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 xml:space="preserve">Φέτος το Ραμαζάνι -η θρησκευτική μουσουλμανική εορτή νηστείας- ξεκινά στις ΧΧΧΧ και θα συνεχιστεί για 30 ημέρες. </w:t>
      </w:r>
    </w:p>
    <w:p w14:paraId="0406CA1B"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Η νηστεία διαρκεί από το ξημέρωμα έως και τη δύση του ηλίου. Κατά τη διάρκειά του όλοι οι ενήλικες και υγιείς Μουσουλμάνοι είναι υποχρεωμένοι να απέχουν από κάθε τροφή, νερό, τσίχλες και κάθε είδους καπνό.</w:t>
      </w:r>
    </w:p>
    <w:p w14:paraId="13842722"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Στη χώρα μας, η ανατολή του ηλίου αυτή την περίοδο γίνεται περί τις 06:30 και η δύση στις 20:00, οπότε η νηστεία θα διαρκεί περίπου 13,5 ώρες.</w:t>
      </w:r>
    </w:p>
    <w:p w14:paraId="4FDDF51A" w14:textId="77777777" w:rsidR="00211D1B" w:rsidRPr="00F911A7" w:rsidRDefault="00211D1B" w:rsidP="00211D1B">
      <w:pPr>
        <w:pStyle w:val="rtejustify"/>
        <w:shd w:val="clear" w:color="auto" w:fill="FFFFFF"/>
        <w:spacing w:after="0" w:line="360" w:lineRule="auto"/>
        <w:jc w:val="both"/>
        <w:rPr>
          <w:rFonts w:ascii="Tahoma" w:hAnsi="Tahoma" w:cs="Tahoma"/>
          <w:sz w:val="22"/>
          <w:szCs w:val="22"/>
        </w:rPr>
      </w:pPr>
      <w:r w:rsidRPr="00F911A7">
        <w:rPr>
          <w:rFonts w:ascii="Tahoma" w:hAnsi="Tahoma" w:cs="Tahoma"/>
          <w:sz w:val="22"/>
          <w:szCs w:val="22"/>
        </w:rPr>
        <w:t xml:space="preserve">Με σεβασμό στο δικαίωμα όλων των προσφύγων που φιλοξενούνται αυτή τη στιγμή στη χώρα μας να ασκούν τα θρησκευτικά τους καθήκοντα με ασφάλεια, ο ΔΟΜ αναγνωρίζοντας τον κίνδυνο πιθανής εμφάνισης </w:t>
      </w:r>
      <w:proofErr w:type="spellStart"/>
      <w:r w:rsidRPr="00F911A7">
        <w:rPr>
          <w:rFonts w:ascii="Tahoma" w:hAnsi="Tahoma" w:cs="Tahoma"/>
          <w:sz w:val="22"/>
          <w:szCs w:val="22"/>
        </w:rPr>
        <w:t>τροφιμογενών</w:t>
      </w:r>
      <w:proofErr w:type="spellEnd"/>
      <w:r w:rsidRPr="00F911A7">
        <w:rPr>
          <w:rFonts w:ascii="Tahoma" w:hAnsi="Tahoma" w:cs="Tahoma"/>
          <w:sz w:val="22"/>
          <w:szCs w:val="22"/>
        </w:rPr>
        <w:t xml:space="preserve"> νοσημάτων αν δεν τηρηθούν οι βασικοί κανόνες υγιεινής και ορθού χειρισμού των τροφίμων θα ήθελε να συστήσει τα εξής:</w:t>
      </w:r>
    </w:p>
    <w:p w14:paraId="119C51B4" w14:textId="7F16AEE9" w:rsidR="00211D1B" w:rsidRDefault="00211D1B" w:rsidP="00211D1B">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00F911A7">
        <w:rPr>
          <w:rFonts w:ascii="Tahoma" w:hAnsi="Tahoma" w:cs="Tahoma"/>
          <w:sz w:val="22"/>
          <w:szCs w:val="22"/>
        </w:rPr>
        <w:t xml:space="preserve">Να ληφθούν όλα αυτά τα μέτρα που χρειάζονται έτσι ώστε η παροχή των γευμάτων </w:t>
      </w:r>
      <w:r>
        <w:rPr>
          <w:rFonts w:ascii="Tahoma" w:hAnsi="Tahoma" w:cs="Tahoma"/>
          <w:sz w:val="22"/>
          <w:szCs w:val="22"/>
        </w:rPr>
        <w:t xml:space="preserve">στους </w:t>
      </w:r>
      <w:r w:rsidRPr="00F911A7">
        <w:rPr>
          <w:rFonts w:ascii="Tahoma" w:hAnsi="Tahoma" w:cs="Tahoma"/>
          <w:sz w:val="22"/>
          <w:szCs w:val="22"/>
        </w:rPr>
        <w:t xml:space="preserve">πρόσφυγες που φιλοξενούνται στα κέντρα φιλοξενίας να προγραμματιστεί με βάση τα γεύματα που επιτρέπονται από το Ραμαζάνι. Με τον τρόπο αυτό θα αποφευχθεί η παραμονή των γευμάτων σε θερμοκρασία περιβάλλοντος για αρκετές ώρες μέχρι την κατανάλωσή </w:t>
      </w:r>
      <w:r w:rsidR="000A6DB5">
        <w:rPr>
          <w:rFonts w:ascii="Tahoma" w:hAnsi="Tahoma" w:cs="Tahoma"/>
          <w:sz w:val="22"/>
          <w:szCs w:val="22"/>
        </w:rPr>
        <w:t>τους (τα τρόφιμα πρέπει να διατηρούνται ≤5°</w:t>
      </w:r>
      <w:r w:rsidR="000A6DB5">
        <w:rPr>
          <w:rFonts w:ascii="Tahoma" w:hAnsi="Tahoma" w:cs="Tahoma"/>
          <w:sz w:val="22"/>
          <w:szCs w:val="22"/>
          <w:lang w:val="en-US"/>
        </w:rPr>
        <w:t>C</w:t>
      </w:r>
      <w:r w:rsidR="000A6DB5" w:rsidRPr="00F97162">
        <w:rPr>
          <w:rFonts w:ascii="Tahoma" w:hAnsi="Tahoma" w:cs="Tahoma"/>
          <w:sz w:val="22"/>
          <w:szCs w:val="22"/>
        </w:rPr>
        <w:t xml:space="preserve"> </w:t>
      </w:r>
      <w:r w:rsidR="000A6DB5">
        <w:rPr>
          <w:rFonts w:ascii="Tahoma" w:hAnsi="Tahoma" w:cs="Tahoma"/>
          <w:sz w:val="22"/>
          <w:szCs w:val="22"/>
        </w:rPr>
        <w:t>ή ≥60°</w:t>
      </w:r>
      <w:r w:rsidR="000A6DB5">
        <w:rPr>
          <w:rFonts w:ascii="Tahoma" w:hAnsi="Tahoma" w:cs="Tahoma"/>
          <w:sz w:val="22"/>
          <w:szCs w:val="22"/>
          <w:lang w:val="en-US"/>
        </w:rPr>
        <w:t>C</w:t>
      </w:r>
      <w:r w:rsidR="000A6DB5" w:rsidRPr="00F97162">
        <w:rPr>
          <w:rFonts w:ascii="Tahoma" w:hAnsi="Tahoma" w:cs="Tahoma"/>
          <w:sz w:val="22"/>
          <w:szCs w:val="22"/>
        </w:rPr>
        <w:t>)</w:t>
      </w:r>
      <w:r w:rsidRPr="00F911A7">
        <w:rPr>
          <w:rFonts w:ascii="Tahoma" w:hAnsi="Tahoma" w:cs="Tahoma"/>
          <w:sz w:val="22"/>
          <w:szCs w:val="22"/>
        </w:rPr>
        <w:t>. Επίσης, τα τρόφιμα θα πρέπει να μην εκτίθενται απευθείας στον ήλιο, κατά τη μεταφορά τους και να διατηρούνται οι σωστές θερμοκρασίες εντός των οχημάτων.</w:t>
      </w:r>
    </w:p>
    <w:p w14:paraId="33CC04AC" w14:textId="77777777" w:rsidR="00211D1B" w:rsidRDefault="00211D1B" w:rsidP="00211D1B">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00F911A7">
        <w:rPr>
          <w:rFonts w:ascii="Tahoma" w:hAnsi="Tahoma" w:cs="Tahoma"/>
          <w:sz w:val="22"/>
          <w:szCs w:val="22"/>
        </w:rPr>
        <w:t>Προσοχή πρέπει να δοθεί στο γεγονός ότι στα κέντρα φιλοξενίας το πιθανότερο είναι να υπάρχουν και άνθρωποι που δε νηστεύουν είτε επειδή ανήκουν σε κάποια άλλη θρησκεία είτε επειδή εξαιρούνται με βάση τους κανόνες της νηστείας (ηλικιωμένοι, μικρά παιδιά, γυναίκες σε γαλουχία, κ.α.). Κατά συνέπεια η τροφοδοσία θα πρέπει να γίνεται και κανονικά μέσα στην ημέρα για αυτόν τον πληθυσμό.</w:t>
      </w:r>
    </w:p>
    <w:p w14:paraId="63397913" w14:textId="46869341" w:rsidR="00211D1B" w:rsidRDefault="00211D1B" w:rsidP="00211D1B">
      <w:pPr>
        <w:pStyle w:val="rtejustify"/>
        <w:numPr>
          <w:ilvl w:val="0"/>
          <w:numId w:val="14"/>
        </w:numPr>
        <w:shd w:val="clear" w:color="auto" w:fill="FFFFFF"/>
        <w:tabs>
          <w:tab w:val="left" w:pos="360"/>
        </w:tabs>
        <w:spacing w:after="0" w:line="360" w:lineRule="auto"/>
        <w:ind w:left="360"/>
        <w:jc w:val="both"/>
        <w:rPr>
          <w:rFonts w:ascii="Tahoma" w:hAnsi="Tahoma" w:cs="Tahoma"/>
          <w:sz w:val="22"/>
          <w:szCs w:val="22"/>
        </w:rPr>
      </w:pPr>
      <w:r w:rsidRPr="4151EB8C">
        <w:rPr>
          <w:rFonts w:ascii="Tahoma" w:hAnsi="Tahoma" w:cs="Tahoma"/>
          <w:sz w:val="22"/>
          <w:szCs w:val="22"/>
        </w:rPr>
        <w:t xml:space="preserve">Να ενημερωθούν οι διαμένοντες για τους πιθανούς κινδύνους από την παρασκευή γευμάτων μέσα στην ημέρα και κατανάλωσής τους το βράδυ, λόγω της έλλειψης ψυγείων και χώρων ασφαλούς φύλαξης των μαγειρεμένων γευμάτων. Για το λόγο αυτό είναι σημαντικό η τροφοδοσία να γίνεται με τροφές που μπορούν να καταναλωθούν από τους διαμένοντες και σε επαρκείς ποσότητες, έτσι ώστε η παρασκευή γευμάτων από τους ίδιους τους διαμένοντες να είναι περιορισμένη. </w:t>
      </w:r>
    </w:p>
    <w:p w14:paraId="6B35869A" w14:textId="7C25F2EF" w:rsidR="4151EB8C" w:rsidRDefault="4151EB8C" w:rsidP="4151EB8C">
      <w:pPr>
        <w:pStyle w:val="rtejustify"/>
        <w:shd w:val="clear" w:color="auto" w:fill="FFFFFF" w:themeFill="background1"/>
        <w:tabs>
          <w:tab w:val="left" w:pos="360"/>
        </w:tabs>
        <w:spacing w:after="0" w:line="360" w:lineRule="auto"/>
        <w:ind w:left="360"/>
        <w:jc w:val="both"/>
        <w:rPr>
          <w:rFonts w:ascii="Tahoma" w:hAnsi="Tahoma" w:cs="Tahoma"/>
          <w:sz w:val="22"/>
          <w:szCs w:val="22"/>
        </w:rPr>
      </w:pPr>
    </w:p>
    <w:p w14:paraId="4904A3D2" w14:textId="77777777" w:rsidR="00F058A9" w:rsidRDefault="00F058A9" w:rsidP="00F058A9">
      <w:pPr>
        <w:pStyle w:val="rtejustify"/>
        <w:shd w:val="clear" w:color="auto" w:fill="FFFFFF"/>
        <w:tabs>
          <w:tab w:val="left" w:pos="360"/>
        </w:tabs>
        <w:spacing w:after="0" w:line="360" w:lineRule="auto"/>
        <w:jc w:val="both"/>
        <w:rPr>
          <w:rFonts w:ascii="Tahoma" w:hAnsi="Tahoma" w:cs="Tahoma"/>
          <w:sz w:val="22"/>
          <w:szCs w:val="22"/>
        </w:rPr>
      </w:pPr>
    </w:p>
    <w:p w14:paraId="0338127D" w14:textId="60537C7D" w:rsidR="00F058A9" w:rsidRPr="00F911A7" w:rsidDel="0007420F" w:rsidRDefault="00F058A9" w:rsidP="00F911A7">
      <w:pPr>
        <w:pStyle w:val="rtejustify"/>
        <w:shd w:val="clear" w:color="auto" w:fill="FFFFFF"/>
        <w:tabs>
          <w:tab w:val="left" w:pos="360"/>
        </w:tabs>
        <w:spacing w:line="360" w:lineRule="auto"/>
        <w:jc w:val="center"/>
        <w:rPr>
          <w:del w:id="0" w:author="Τμήμα Διαδικασιών και Εκπαίδευσης" w:date="2026-04-30T12:26:00Z"/>
          <w:rFonts w:ascii="Tahoma" w:hAnsi="Tahoma" w:cs="Tahoma"/>
          <w:b/>
          <w:bCs/>
          <w:sz w:val="22"/>
          <w:szCs w:val="22"/>
        </w:rPr>
      </w:pPr>
      <w:del w:id="1" w:author="Τμήμα Διαδικασιών και Εκπαίδευσης" w:date="2026-04-30T12:26:00Z">
        <w:r w:rsidRPr="00F911A7" w:rsidDel="0007420F">
          <w:rPr>
            <w:rFonts w:ascii="Tahoma" w:hAnsi="Tahoma" w:cs="Tahoma"/>
            <w:b/>
            <w:bCs/>
            <w:sz w:val="22"/>
            <w:szCs w:val="22"/>
          </w:rPr>
          <w:delText>Α</w:delText>
        </w:r>
        <w:r w:rsidDel="0007420F">
          <w:rPr>
            <w:rFonts w:ascii="Tahoma" w:hAnsi="Tahoma" w:cs="Tahoma"/>
            <w:b/>
            <w:bCs/>
            <w:sz w:val="22"/>
            <w:szCs w:val="22"/>
          </w:rPr>
          <w:delText>περγίες Πείνας</w:delText>
        </w:r>
        <w:r w:rsidRPr="00F911A7" w:rsidDel="0007420F">
          <w:rPr>
            <w:rFonts w:ascii="Tahoma" w:hAnsi="Tahoma" w:cs="Tahoma"/>
            <w:b/>
            <w:bCs/>
            <w:sz w:val="22"/>
            <w:szCs w:val="22"/>
          </w:rPr>
          <w:delText>: Α</w:delText>
        </w:r>
        <w:r w:rsidDel="0007420F">
          <w:rPr>
            <w:rFonts w:ascii="Tahoma" w:hAnsi="Tahoma" w:cs="Tahoma"/>
            <w:b/>
            <w:bCs/>
            <w:sz w:val="22"/>
            <w:szCs w:val="22"/>
          </w:rPr>
          <w:delText>ντιμετώπιση- Παρακολούθηση</w:delText>
        </w:r>
      </w:del>
    </w:p>
    <w:p w14:paraId="1F244283" w14:textId="4FF6E0E8" w:rsidR="00F058A9" w:rsidDel="0007420F" w:rsidRDefault="00F058A9" w:rsidP="00B837A3">
      <w:pPr>
        <w:pStyle w:val="rtejustify"/>
        <w:shd w:val="clear" w:color="auto" w:fill="FFFFFF"/>
        <w:tabs>
          <w:tab w:val="left" w:pos="360"/>
        </w:tabs>
        <w:spacing w:line="360" w:lineRule="auto"/>
        <w:jc w:val="both"/>
        <w:rPr>
          <w:del w:id="2" w:author="Τμήμα Διαδικασιών και Εκπαίδευσης" w:date="2026-04-30T12:26:00Z"/>
          <w:rFonts w:ascii="Tahoma" w:hAnsi="Tahoma" w:cs="Tahoma"/>
          <w:sz w:val="22"/>
          <w:szCs w:val="22"/>
        </w:rPr>
      </w:pPr>
      <w:del w:id="3" w:author="Τμήμα Διαδικασιών και Εκπαίδευσης" w:date="2026-04-30T12:26:00Z">
        <w:r w:rsidRPr="00F058A9" w:rsidDel="0007420F">
          <w:rPr>
            <w:rFonts w:ascii="Tahoma" w:hAnsi="Tahoma" w:cs="Tahoma"/>
            <w:sz w:val="22"/>
            <w:szCs w:val="22"/>
          </w:rPr>
          <w:delText>Ι.</w:delText>
        </w:r>
        <w:r w:rsidRPr="00F058A9" w:rsidDel="0007420F">
          <w:rPr>
            <w:rFonts w:ascii="Tahoma" w:hAnsi="Tahoma" w:cs="Tahoma"/>
            <w:sz w:val="22"/>
            <w:szCs w:val="22"/>
          </w:rPr>
          <w:tab/>
        </w:r>
        <w:r w:rsidRPr="00F911A7" w:rsidDel="0007420F">
          <w:rPr>
            <w:rFonts w:ascii="Tahoma" w:hAnsi="Tahoma" w:cs="Tahoma"/>
            <w:b/>
            <w:bCs/>
            <w:sz w:val="22"/>
            <w:szCs w:val="22"/>
          </w:rPr>
          <w:delText>Σ</w:delText>
        </w:r>
        <w:r w:rsidR="007B2C69" w:rsidRPr="00F911A7" w:rsidDel="0007420F">
          <w:rPr>
            <w:rFonts w:ascii="Tahoma" w:hAnsi="Tahoma" w:cs="Tahoma"/>
            <w:b/>
            <w:bCs/>
            <w:sz w:val="22"/>
            <w:szCs w:val="22"/>
          </w:rPr>
          <w:delText>κοπός και Πεδίο Εφαρμογής</w:delText>
        </w:r>
        <w:r w:rsidRPr="00F058A9" w:rsidDel="0007420F">
          <w:rPr>
            <w:rFonts w:ascii="Tahoma" w:hAnsi="Tahoma" w:cs="Tahoma"/>
            <w:sz w:val="22"/>
            <w:szCs w:val="22"/>
          </w:rPr>
          <w:delText xml:space="preserve">. Αυτό το πρωτόκολλο προστατεύει την υγεία των </w:delText>
        </w:r>
        <w:r w:rsidR="00B7595A" w:rsidDel="0007420F">
          <w:rPr>
            <w:rFonts w:ascii="Tahoma" w:hAnsi="Tahoma" w:cs="Tahoma"/>
            <w:sz w:val="22"/>
            <w:szCs w:val="22"/>
          </w:rPr>
          <w:delText xml:space="preserve">διαμενόντων στις Περιφερειακές Υπηρεσίες της ΥΠ.Υ.Τ. </w:delText>
        </w:r>
        <w:r w:rsidRPr="00F058A9" w:rsidDel="0007420F">
          <w:rPr>
            <w:rFonts w:ascii="Tahoma" w:hAnsi="Tahoma" w:cs="Tahoma"/>
            <w:sz w:val="22"/>
            <w:szCs w:val="22"/>
          </w:rPr>
          <w:delText xml:space="preserve"> μέσω της παρακολούθησης, παροχής συμβουλών, καθώς και της κατάλληλης θεραπείας για κάθε </w:delText>
        </w:r>
        <w:r w:rsidR="007B6B53" w:rsidDel="0007420F">
          <w:rPr>
            <w:rFonts w:ascii="Tahoma" w:hAnsi="Tahoma" w:cs="Tahoma"/>
            <w:sz w:val="22"/>
            <w:szCs w:val="22"/>
          </w:rPr>
          <w:delText xml:space="preserve">διαμένοντα/διαμένουσα </w:delText>
        </w:r>
        <w:r w:rsidRPr="00F058A9" w:rsidDel="0007420F">
          <w:rPr>
            <w:rFonts w:ascii="Tahoma" w:hAnsi="Tahoma" w:cs="Tahoma"/>
            <w:sz w:val="22"/>
            <w:szCs w:val="22"/>
          </w:rPr>
          <w:delText xml:space="preserve"> </w:delText>
        </w:r>
        <w:r w:rsidR="007B6B53" w:rsidDel="0007420F">
          <w:rPr>
            <w:rFonts w:ascii="Tahoma" w:hAnsi="Tahoma" w:cs="Tahoma"/>
            <w:sz w:val="22"/>
            <w:szCs w:val="22"/>
          </w:rPr>
          <w:delText xml:space="preserve">που </w:delText>
        </w:r>
        <w:r w:rsidRPr="00F058A9" w:rsidDel="0007420F">
          <w:rPr>
            <w:rFonts w:ascii="Tahoma" w:hAnsi="Tahoma" w:cs="Tahoma"/>
            <w:sz w:val="22"/>
            <w:szCs w:val="22"/>
          </w:rPr>
          <w:delText>βρίσκεται σε απεργία πείνα</w:delText>
        </w:r>
        <w:r w:rsidDel="0007420F">
          <w:rPr>
            <w:rFonts w:ascii="Tahoma" w:hAnsi="Tahoma" w:cs="Tahoma"/>
            <w:sz w:val="22"/>
            <w:szCs w:val="22"/>
          </w:rPr>
          <w:delText>ς.</w:delText>
        </w:r>
      </w:del>
    </w:p>
    <w:p w14:paraId="08001236" w14:textId="27A55DB6" w:rsidR="007B2C69" w:rsidDel="0007420F" w:rsidRDefault="00F058A9" w:rsidP="00B837A3">
      <w:pPr>
        <w:pStyle w:val="rtejustify"/>
        <w:shd w:val="clear" w:color="auto" w:fill="FFFFFF"/>
        <w:tabs>
          <w:tab w:val="left" w:pos="360"/>
        </w:tabs>
        <w:spacing w:line="360" w:lineRule="auto"/>
        <w:jc w:val="both"/>
        <w:rPr>
          <w:del w:id="4" w:author="Τμήμα Διαδικασιών και Εκπαίδευσης" w:date="2026-04-30T12:26:00Z"/>
          <w:rFonts w:ascii="Tahoma" w:hAnsi="Tahoma" w:cs="Tahoma"/>
          <w:sz w:val="22"/>
          <w:szCs w:val="22"/>
        </w:rPr>
      </w:pPr>
      <w:del w:id="5" w:author="Τμήμα Διαδικασιών και Εκπαίδευσης" w:date="2026-04-30T12:26:00Z">
        <w:r w:rsidRPr="00F058A9" w:rsidDel="0007420F">
          <w:rPr>
            <w:rFonts w:ascii="Tahoma" w:hAnsi="Tahoma" w:cs="Tahoma"/>
            <w:sz w:val="22"/>
            <w:szCs w:val="22"/>
          </w:rPr>
          <w:delText>Το Πρωτόκολλο δεν έχει ως στόχο να περιορίσει ή να παρακάμψει την άσκηση ιατρικής από την ιατρική αρχή που είναι υπεύθυνη για την ιατρική φροντίδα του απεργού πείνας.</w:delText>
        </w:r>
      </w:del>
    </w:p>
    <w:p w14:paraId="766CFB59" w14:textId="038AF6F6" w:rsidR="00F058A9" w:rsidRPr="00F058A9" w:rsidDel="0007420F" w:rsidRDefault="00F058A9" w:rsidP="00B837A3">
      <w:pPr>
        <w:pStyle w:val="rtejustify"/>
        <w:shd w:val="clear" w:color="auto" w:fill="FFFFFF"/>
        <w:tabs>
          <w:tab w:val="left" w:pos="360"/>
        </w:tabs>
        <w:spacing w:line="360" w:lineRule="auto"/>
        <w:jc w:val="both"/>
        <w:rPr>
          <w:del w:id="6" w:author="Τμήμα Διαδικασιών και Εκπαίδευσης" w:date="2026-04-30T12:26:00Z"/>
          <w:rFonts w:ascii="Tahoma" w:hAnsi="Tahoma" w:cs="Tahoma"/>
          <w:sz w:val="22"/>
          <w:szCs w:val="22"/>
        </w:rPr>
      </w:pPr>
      <w:del w:id="7" w:author="Τμήμα Διαδικασιών και Εκπαίδευσης" w:date="2026-04-30T12:26:00Z">
        <w:r w:rsidRPr="00F058A9" w:rsidDel="0007420F">
          <w:rPr>
            <w:rFonts w:ascii="Tahoma" w:hAnsi="Tahoma" w:cs="Tahoma"/>
            <w:sz w:val="22"/>
            <w:szCs w:val="22"/>
          </w:rPr>
          <w:delText>Αυτό το Πρωτόκολλο διαχείρισης των απεργών πείνας ισχύει για τα ακόλουθα :</w:delText>
        </w:r>
      </w:del>
    </w:p>
    <w:p w14:paraId="698FE7E9" w14:textId="127C0C7F" w:rsidR="00F058A9" w:rsidRPr="00F058A9" w:rsidDel="0007420F" w:rsidRDefault="007B2C69" w:rsidP="47869F00">
      <w:pPr>
        <w:pStyle w:val="rtejustify"/>
        <w:shd w:val="clear" w:color="auto" w:fill="FFFFFF" w:themeFill="background1"/>
        <w:tabs>
          <w:tab w:val="left" w:pos="360"/>
        </w:tabs>
        <w:spacing w:line="360" w:lineRule="auto"/>
        <w:jc w:val="both"/>
        <w:rPr>
          <w:del w:id="8" w:author="Τμήμα Διαδικασιών και Εκπαίδευσης" w:date="2026-04-30T12:26:00Z"/>
          <w:rFonts w:ascii="Tahoma" w:hAnsi="Tahoma" w:cs="Tahoma"/>
          <w:sz w:val="22"/>
          <w:szCs w:val="22"/>
        </w:rPr>
      </w:pPr>
      <w:del w:id="9" w:author="Τμήμα Διαδικασιών και Εκπαίδευσης" w:date="2026-04-30T12:26:00Z">
        <w:r w:rsidRPr="47869F00" w:rsidDel="0007420F">
          <w:rPr>
            <w:rFonts w:ascii="Tahoma" w:hAnsi="Tahoma" w:cs="Tahoma"/>
            <w:sz w:val="22"/>
            <w:szCs w:val="22"/>
          </w:rPr>
          <w:delText>Κέντρα Υποδοχής και Ταυτοποίησης, Κλειστές Ελεγχόμενες Δομές, Ελεγχόμενες Δομές Προσωρινής Φιλοξενίας Αιτούντων Άσυλο</w:delText>
        </w:r>
      </w:del>
    </w:p>
    <w:p w14:paraId="3CB9BEFE" w14:textId="23EC1F96" w:rsidR="007B2C69" w:rsidDel="0007420F" w:rsidRDefault="00F058A9" w:rsidP="00B837A3">
      <w:pPr>
        <w:pStyle w:val="rtejustify"/>
        <w:shd w:val="clear" w:color="auto" w:fill="FFFFFF"/>
        <w:tabs>
          <w:tab w:val="left" w:pos="360"/>
        </w:tabs>
        <w:spacing w:line="360" w:lineRule="auto"/>
        <w:jc w:val="both"/>
        <w:rPr>
          <w:del w:id="10" w:author="Τμήμα Διαδικασιών και Εκπαίδευσης" w:date="2026-04-30T12:26:00Z"/>
          <w:rFonts w:ascii="Tahoma" w:hAnsi="Tahoma" w:cs="Tahoma"/>
          <w:sz w:val="22"/>
          <w:szCs w:val="22"/>
        </w:rPr>
      </w:pPr>
      <w:del w:id="11" w:author="Τμήμα Διαδικασιών και Εκπαίδευσης" w:date="2026-04-30T12:26:00Z">
        <w:r w:rsidRPr="00F058A9" w:rsidDel="0007420F">
          <w:rPr>
            <w:rFonts w:ascii="Tahoma" w:hAnsi="Tahoma" w:cs="Tahoma"/>
            <w:sz w:val="22"/>
            <w:szCs w:val="22"/>
          </w:rPr>
          <w:delText>II.</w:delText>
        </w:r>
        <w:r w:rsidRPr="00F058A9" w:rsidDel="0007420F">
          <w:rPr>
            <w:rFonts w:ascii="Tahoma" w:hAnsi="Tahoma" w:cs="Tahoma"/>
            <w:sz w:val="22"/>
            <w:szCs w:val="22"/>
          </w:rPr>
          <w:tab/>
        </w:r>
        <w:r w:rsidRPr="00F911A7" w:rsidDel="0007420F">
          <w:rPr>
            <w:rFonts w:ascii="Tahoma" w:hAnsi="Tahoma" w:cs="Tahoma"/>
            <w:b/>
            <w:bCs/>
            <w:sz w:val="22"/>
            <w:szCs w:val="22"/>
          </w:rPr>
          <w:delText>Α</w:delText>
        </w:r>
        <w:r w:rsidR="007B2C69" w:rsidRPr="00F911A7" w:rsidDel="0007420F">
          <w:rPr>
            <w:rFonts w:ascii="Tahoma" w:hAnsi="Tahoma" w:cs="Tahoma"/>
            <w:b/>
            <w:bCs/>
            <w:sz w:val="22"/>
            <w:szCs w:val="22"/>
          </w:rPr>
          <w:delText>ναμενόμενα αποτελέσματα</w:delText>
        </w:r>
        <w:r w:rsidRPr="00F058A9" w:rsidDel="0007420F">
          <w:rPr>
            <w:rFonts w:ascii="Tahoma" w:hAnsi="Tahoma" w:cs="Tahoma"/>
            <w:sz w:val="22"/>
            <w:szCs w:val="22"/>
          </w:rPr>
          <w:delText>: Τα αναμενόμενα αποτελέσματα από αυτό το Πρωτόκολλο είναι τα εξής:</w:delText>
        </w:r>
      </w:del>
    </w:p>
    <w:p w14:paraId="02F5B19E" w14:textId="21A9DFFE" w:rsidR="00482EF0" w:rsidRPr="0007420F" w:rsidDel="0007420F" w:rsidRDefault="0007420F" w:rsidP="0007420F">
      <w:pPr>
        <w:pStyle w:val="rtejustify"/>
        <w:shd w:val="clear" w:color="auto" w:fill="FFFFFF"/>
        <w:tabs>
          <w:tab w:val="left" w:pos="360"/>
        </w:tabs>
        <w:spacing w:line="360" w:lineRule="auto"/>
        <w:jc w:val="both"/>
        <w:rPr>
          <w:ins w:id="12" w:author="Εμμανουέλα Λουκίδου" w:date="2026-04-09T12:21:00Z"/>
          <w:del w:id="13" w:author="Τμήμα Διαδικασιών και Εκπαίδευσης" w:date="2026-04-30T12:26:00Z"/>
          <w:rFonts w:ascii="Tahoma" w:hAnsi="Tahoma" w:cs="Tahoma"/>
          <w:sz w:val="22"/>
          <w:szCs w:val="22"/>
        </w:rPr>
      </w:pPr>
      <w:del w:id="14" w:author="Τμήμα Διαδικασιών και Εκπαίδευσης" w:date="2026-04-30T12:26:00Z">
        <w:r w:rsidDel="0007420F">
          <w:rPr>
            <w:rFonts w:ascii="Tahoma" w:hAnsi="Tahoma" w:cs="Tahoma"/>
            <w:sz w:val="22"/>
            <w:szCs w:val="22"/>
          </w:rPr>
          <w:delText xml:space="preserve">1. </w:delText>
        </w:r>
        <w:r w:rsidR="00F058A9" w:rsidRPr="00F058A9" w:rsidDel="0007420F">
          <w:rPr>
            <w:rFonts w:ascii="Tahoma" w:hAnsi="Tahoma" w:cs="Tahoma"/>
            <w:sz w:val="22"/>
            <w:szCs w:val="22"/>
          </w:rPr>
          <w:delText xml:space="preserve">Κάθε </w:delText>
        </w:r>
        <w:r w:rsidR="00F6447A" w:rsidDel="0007420F">
          <w:rPr>
            <w:rFonts w:ascii="Tahoma" w:hAnsi="Tahoma" w:cs="Tahoma"/>
            <w:sz w:val="22"/>
            <w:szCs w:val="22"/>
          </w:rPr>
          <w:delText>διαμένων/διαμένουσα</w:delText>
        </w:r>
        <w:r w:rsidR="00F058A9" w:rsidRPr="00F058A9" w:rsidDel="0007420F">
          <w:rPr>
            <w:rFonts w:ascii="Tahoma" w:hAnsi="Tahoma" w:cs="Tahoma"/>
            <w:sz w:val="22"/>
            <w:szCs w:val="22"/>
          </w:rPr>
          <w:delText xml:space="preserve"> που δεν τρώει για 72 ώρες θα πρέπει να αναφέρεται στο ιατρικό τμήμα για αξιολόγηση και πιθανή θεραπεία.</w:delText>
        </w:r>
      </w:del>
    </w:p>
    <w:p w14:paraId="21E70B50" w14:textId="1BB1E36C" w:rsidR="00F058A9" w:rsidRPr="00F058A9" w:rsidDel="0007420F" w:rsidRDefault="00482EF0" w:rsidP="40CA00F0">
      <w:pPr>
        <w:pStyle w:val="rtejustify"/>
        <w:shd w:val="clear" w:color="auto" w:fill="FFFFFF" w:themeFill="background1"/>
        <w:tabs>
          <w:tab w:val="left" w:pos="360"/>
        </w:tabs>
        <w:spacing w:line="360" w:lineRule="auto"/>
        <w:jc w:val="both"/>
        <w:rPr>
          <w:del w:id="15" w:author="Τμήμα Διαδικασιών και Εκπαίδευσης" w:date="2026-04-30T12:26:00Z"/>
          <w:rFonts w:ascii="Tahoma" w:hAnsi="Tahoma" w:cs="Tahoma"/>
          <w:sz w:val="22"/>
          <w:szCs w:val="22"/>
        </w:rPr>
      </w:pPr>
      <w:ins w:id="16" w:author="Εμμανουέλα Λουκίδου" w:date="2026-04-09T12:21:00Z">
        <w:del w:id="17" w:author="Τμήμα Διαδικασιών και Εκπαίδευσης" w:date="2026-04-30T12:26:00Z">
          <w:r w:rsidRPr="0007420F" w:rsidDel="0007420F">
            <w:rPr>
              <w:rFonts w:ascii="Tahoma" w:hAnsi="Tahoma" w:cs="Tahoma"/>
              <w:sz w:val="22"/>
              <w:szCs w:val="22"/>
            </w:rPr>
            <w:delText>2.</w:delText>
          </w:r>
          <w:r w:rsidRPr="0007420F" w:rsidDel="0007420F">
            <w:rPr>
              <w:rFonts w:ascii="Tahoma" w:hAnsi="Tahoma" w:cs="Tahoma"/>
              <w:color w:val="333333"/>
            </w:rPr>
            <w:delText xml:space="preserve"> </w:delText>
          </w:r>
        </w:del>
      </w:ins>
      <w:ins w:id="18" w:author="Εμμανουέλα Λουκίδου" w:date="2026-04-09T12:20:00Z">
        <w:del w:id="19" w:author="Τμήμα Διαδικασιών και Εκπαίδευσης" w:date="2026-04-30T12:24:00Z">
          <w:r w:rsidR="00832D5A" w:rsidRPr="005D02AB" w:rsidDel="0007420F">
            <w:rPr>
              <w:rFonts w:ascii="Tahoma" w:hAnsi="Tahoma" w:cs="Tahoma"/>
              <w:color w:val="333333"/>
              <w:highlight w:val="yellow"/>
            </w:rPr>
            <w:delText>.</w:delText>
          </w:r>
        </w:del>
      </w:ins>
      <w:ins w:id="20" w:author="Εμμανουέλα Λουκίδου" w:date="2026-04-09T09:53:00Z">
        <w:del w:id="21" w:author="Τμήμα Διαδικασιών και Εκπαίδευσης" w:date="2026-04-30T12:26:00Z">
          <w:r w:rsidR="6927B7E0" w:rsidRPr="40CA00F0" w:rsidDel="0007420F">
            <w:rPr>
              <w:rFonts w:ascii="Tahoma" w:hAnsi="Tahoma" w:cs="Tahoma"/>
              <w:sz w:val="22"/>
              <w:szCs w:val="22"/>
            </w:rPr>
            <w:delText>3.</w:delText>
          </w:r>
        </w:del>
      </w:ins>
      <w:del w:id="22" w:author="Τμήμα Διαδικασιών και Εκπαίδευσης" w:date="2026-04-30T12:26:00Z">
        <w:r w:rsidR="00F058A9" w:rsidRPr="40CA00F0" w:rsidDel="0007420F">
          <w:rPr>
            <w:rFonts w:ascii="Tahoma" w:hAnsi="Tahoma" w:cs="Tahoma"/>
            <w:sz w:val="22"/>
            <w:szCs w:val="22"/>
          </w:rPr>
          <w:delText xml:space="preserve">Η υγεία </w:delText>
        </w:r>
        <w:r w:rsidR="00F6447A" w:rsidRPr="40CA00F0" w:rsidDel="0007420F">
          <w:rPr>
            <w:rFonts w:ascii="Tahoma" w:hAnsi="Tahoma" w:cs="Tahoma"/>
            <w:sz w:val="22"/>
            <w:szCs w:val="22"/>
          </w:rPr>
          <w:delText>του/της διαμ</w:delText>
        </w:r>
        <w:r w:rsidR="003A0CA0" w:rsidRPr="40CA00F0" w:rsidDel="0007420F">
          <w:rPr>
            <w:rFonts w:ascii="Tahoma" w:hAnsi="Tahoma" w:cs="Tahoma"/>
            <w:sz w:val="22"/>
            <w:szCs w:val="22"/>
          </w:rPr>
          <w:delText>ένοντος/διαμένουσας</w:delText>
        </w:r>
        <w:r w:rsidR="00F058A9" w:rsidRPr="40CA00F0" w:rsidDel="0007420F">
          <w:rPr>
            <w:rFonts w:ascii="Tahoma" w:hAnsi="Tahoma" w:cs="Tahoma"/>
            <w:sz w:val="22"/>
            <w:szCs w:val="22"/>
          </w:rPr>
          <w:delText xml:space="preserve"> θα πρέπει να παρακολουθείται προσεκτικά και να καταγράφεται η πρόσληψη των τροφίμων και των υγρών.</w:delText>
        </w:r>
      </w:del>
    </w:p>
    <w:p w14:paraId="05442159" w14:textId="5B4B30CA" w:rsidR="00F058A9" w:rsidRPr="00F058A9" w:rsidDel="0007420F" w:rsidRDefault="00F058A9" w:rsidP="00B837A3">
      <w:pPr>
        <w:pStyle w:val="rtejustify"/>
        <w:shd w:val="clear" w:color="auto" w:fill="FFFFFF"/>
        <w:tabs>
          <w:tab w:val="left" w:pos="360"/>
        </w:tabs>
        <w:spacing w:line="360" w:lineRule="auto"/>
        <w:jc w:val="both"/>
        <w:rPr>
          <w:del w:id="23" w:author="Τμήμα Διαδικασιών και Εκπαίδευσης" w:date="2026-04-30T12:26:00Z"/>
          <w:rFonts w:ascii="Tahoma" w:hAnsi="Tahoma" w:cs="Tahoma"/>
          <w:sz w:val="22"/>
          <w:szCs w:val="22"/>
        </w:rPr>
      </w:pPr>
      <w:del w:id="24" w:author="Τμήμα Διαδικασιών και Εκπαίδευσης" w:date="2026-04-30T12:26:00Z">
        <w:r w:rsidRPr="00F058A9" w:rsidDel="0007420F">
          <w:rPr>
            <w:rFonts w:ascii="Tahoma" w:hAnsi="Tahoma" w:cs="Tahoma"/>
            <w:sz w:val="22"/>
            <w:szCs w:val="22"/>
          </w:rPr>
          <w:delText>3.</w:delText>
        </w:r>
        <w:r w:rsidRPr="00F058A9" w:rsidDel="0007420F">
          <w:rPr>
            <w:rFonts w:ascii="Tahoma" w:hAnsi="Tahoma" w:cs="Tahoma"/>
            <w:sz w:val="22"/>
            <w:szCs w:val="22"/>
          </w:rPr>
          <w:tab/>
          <w:delText xml:space="preserve">Ένας </w:delText>
        </w:r>
        <w:r w:rsidR="003A0CA0" w:rsidDel="0007420F">
          <w:rPr>
            <w:rFonts w:ascii="Tahoma" w:hAnsi="Tahoma" w:cs="Tahoma"/>
            <w:sz w:val="22"/>
            <w:szCs w:val="22"/>
          </w:rPr>
          <w:delText>διαμένων/ μία διαμένουσα</w:delText>
        </w:r>
        <w:r w:rsidRPr="00F058A9" w:rsidDel="0007420F">
          <w:rPr>
            <w:rFonts w:ascii="Tahoma" w:hAnsi="Tahoma" w:cs="Tahoma"/>
            <w:sz w:val="22"/>
            <w:szCs w:val="22"/>
          </w:rPr>
          <w:delText xml:space="preserve"> σε μια απεργία πείνας θα πρέπει να ενημερώνεται για τον κίνδυνο που διατρέχει και θα πρέπει να ενθαρρύνεται να δέχεται ιατρική περίθαλψη.</w:delText>
        </w:r>
      </w:del>
    </w:p>
    <w:p w14:paraId="619DC4AB" w14:textId="4C1BAC2C" w:rsidR="00F058A9" w:rsidRPr="00F058A9" w:rsidDel="0007420F" w:rsidRDefault="00F058A9" w:rsidP="00B837A3">
      <w:pPr>
        <w:pStyle w:val="rtejustify"/>
        <w:shd w:val="clear" w:color="auto" w:fill="FFFFFF"/>
        <w:tabs>
          <w:tab w:val="left" w:pos="360"/>
        </w:tabs>
        <w:spacing w:line="360" w:lineRule="auto"/>
        <w:jc w:val="both"/>
        <w:rPr>
          <w:del w:id="25" w:author="Τμήμα Διαδικασιών και Εκπαίδευσης" w:date="2026-04-30T12:26:00Z"/>
          <w:rFonts w:ascii="Tahoma" w:hAnsi="Tahoma" w:cs="Tahoma"/>
          <w:sz w:val="22"/>
          <w:szCs w:val="22"/>
        </w:rPr>
      </w:pPr>
      <w:del w:id="26" w:author="Τμήμα Διαδικασιών και Εκπαίδευσης" w:date="2026-04-30T12:26:00Z">
        <w:r w:rsidRPr="00F058A9" w:rsidDel="0007420F">
          <w:rPr>
            <w:rFonts w:ascii="Tahoma" w:hAnsi="Tahoma" w:cs="Tahoma"/>
            <w:sz w:val="22"/>
            <w:szCs w:val="22"/>
          </w:rPr>
          <w:delText>4.</w:delText>
        </w:r>
        <w:r w:rsidRPr="00F058A9" w:rsidDel="0007420F">
          <w:rPr>
            <w:rFonts w:ascii="Tahoma" w:hAnsi="Tahoma" w:cs="Tahoma"/>
            <w:sz w:val="22"/>
            <w:szCs w:val="22"/>
          </w:rPr>
          <w:tab/>
          <w:delText>Οι πληροφορίες θα πρέπει να κοινοποιηθούν σε γλώσσα ή άλλο τρόπο που ο</w:delText>
        </w:r>
        <w:r w:rsidR="003A0CA0" w:rsidDel="0007420F">
          <w:rPr>
            <w:rFonts w:ascii="Tahoma" w:hAnsi="Tahoma" w:cs="Tahoma"/>
            <w:sz w:val="22"/>
            <w:szCs w:val="22"/>
          </w:rPr>
          <w:delText>/η διαμένων/διαμένουσα</w:delText>
        </w:r>
        <w:r w:rsidRPr="00F058A9" w:rsidDel="0007420F">
          <w:rPr>
            <w:rFonts w:ascii="Tahoma" w:hAnsi="Tahoma" w:cs="Tahoma"/>
            <w:sz w:val="22"/>
            <w:szCs w:val="22"/>
          </w:rPr>
          <w:delText xml:space="preserve"> </w:delText>
        </w:r>
        <w:r w:rsidR="003A0CA0" w:rsidRPr="00F058A9" w:rsidDel="0007420F">
          <w:rPr>
            <w:rFonts w:ascii="Tahoma" w:hAnsi="Tahoma" w:cs="Tahoma"/>
            <w:sz w:val="22"/>
            <w:szCs w:val="22"/>
          </w:rPr>
          <w:delText xml:space="preserve"> </w:delText>
        </w:r>
        <w:r w:rsidRPr="00F058A9" w:rsidDel="0007420F">
          <w:rPr>
            <w:rFonts w:ascii="Tahoma" w:hAnsi="Tahoma" w:cs="Tahoma"/>
            <w:sz w:val="22"/>
            <w:szCs w:val="22"/>
          </w:rPr>
          <w:delText>μπορεί να καταλάβει.</w:delText>
        </w:r>
      </w:del>
    </w:p>
    <w:p w14:paraId="44D73916" w14:textId="768ACF9D" w:rsidR="007B2C69" w:rsidDel="0007420F" w:rsidRDefault="00F058A9" w:rsidP="00B837A3">
      <w:pPr>
        <w:pStyle w:val="rtejustify"/>
        <w:shd w:val="clear" w:color="auto" w:fill="FFFFFF"/>
        <w:tabs>
          <w:tab w:val="left" w:pos="360"/>
        </w:tabs>
        <w:spacing w:line="360" w:lineRule="auto"/>
        <w:jc w:val="both"/>
        <w:rPr>
          <w:del w:id="27" w:author="Τμήμα Διαδικασιών και Εκπαίδευσης" w:date="2026-04-30T12:26:00Z"/>
          <w:rFonts w:ascii="Tahoma" w:hAnsi="Tahoma" w:cs="Tahoma"/>
          <w:sz w:val="22"/>
          <w:szCs w:val="22"/>
        </w:rPr>
      </w:pPr>
      <w:del w:id="28" w:author="Τμήμα Διαδικασιών και Εκπαίδευσης" w:date="2026-04-30T12:26:00Z">
        <w:r w:rsidRPr="00F058A9" w:rsidDel="0007420F">
          <w:rPr>
            <w:rFonts w:ascii="Tahoma" w:hAnsi="Tahoma" w:cs="Tahoma"/>
            <w:sz w:val="22"/>
            <w:szCs w:val="22"/>
          </w:rPr>
          <w:delText>ΙΙΙ.</w:delText>
        </w:r>
        <w:r w:rsidRPr="00F058A9" w:rsidDel="0007420F">
          <w:rPr>
            <w:rFonts w:ascii="Tahoma" w:hAnsi="Tahoma" w:cs="Tahoma"/>
            <w:sz w:val="22"/>
            <w:szCs w:val="22"/>
          </w:rPr>
          <w:tab/>
        </w:r>
        <w:r w:rsidRPr="00F911A7" w:rsidDel="0007420F">
          <w:rPr>
            <w:rFonts w:ascii="Tahoma" w:hAnsi="Tahoma" w:cs="Tahoma"/>
            <w:b/>
            <w:bCs/>
            <w:sz w:val="22"/>
            <w:szCs w:val="22"/>
          </w:rPr>
          <w:delText>Α</w:delText>
        </w:r>
        <w:r w:rsidR="007B2C69" w:rsidRPr="00F911A7" w:rsidDel="0007420F">
          <w:rPr>
            <w:rFonts w:ascii="Tahoma" w:hAnsi="Tahoma" w:cs="Tahoma"/>
            <w:b/>
            <w:bCs/>
            <w:sz w:val="22"/>
            <w:szCs w:val="22"/>
          </w:rPr>
          <w:delText>ναμενόμενες Πρακτικές</w:delText>
        </w:r>
        <w:r w:rsidR="007B2C69" w:rsidRPr="00F911A7" w:rsidDel="0007420F">
          <w:rPr>
            <w:rFonts w:ascii="Tahoma" w:hAnsi="Tahoma" w:cs="Tahoma"/>
            <w:sz w:val="22"/>
            <w:szCs w:val="22"/>
          </w:rPr>
          <w:delText>:</w:delText>
        </w:r>
      </w:del>
    </w:p>
    <w:p w14:paraId="5DFAABB7" w14:textId="5DE91B07" w:rsidR="007B2C69" w:rsidDel="0007420F" w:rsidRDefault="00F058A9" w:rsidP="00B837A3">
      <w:pPr>
        <w:pStyle w:val="rtejustify"/>
        <w:shd w:val="clear" w:color="auto" w:fill="FFFFFF"/>
        <w:tabs>
          <w:tab w:val="left" w:pos="360"/>
        </w:tabs>
        <w:spacing w:line="360" w:lineRule="auto"/>
        <w:jc w:val="both"/>
        <w:rPr>
          <w:del w:id="29" w:author="Τμήμα Διαδικασιών και Εκπαίδευσης" w:date="2026-04-30T12:26:00Z"/>
          <w:rFonts w:ascii="Tahoma" w:hAnsi="Tahoma" w:cs="Tahoma"/>
          <w:sz w:val="22"/>
          <w:szCs w:val="22"/>
        </w:rPr>
      </w:pPr>
      <w:del w:id="30" w:author="Τμήμα Διαδικασιών και Εκπαίδευσης" w:date="2026-04-30T12:26:00Z">
        <w:r w:rsidRPr="00F058A9" w:rsidDel="0007420F">
          <w:rPr>
            <w:rFonts w:ascii="Tahoma" w:hAnsi="Tahoma" w:cs="Tahoma"/>
            <w:sz w:val="22"/>
            <w:szCs w:val="22"/>
          </w:rPr>
          <w:delText>Α.</w:delText>
        </w:r>
        <w:r w:rsidRPr="00F058A9" w:rsidDel="0007420F">
          <w:rPr>
            <w:rFonts w:ascii="Tahoma" w:hAnsi="Tahoma" w:cs="Tahoma"/>
            <w:sz w:val="22"/>
            <w:szCs w:val="22"/>
          </w:rPr>
          <w:tab/>
        </w:r>
        <w:r w:rsidRPr="00F911A7" w:rsidDel="0007420F">
          <w:rPr>
            <w:rFonts w:ascii="Tahoma" w:hAnsi="Tahoma" w:cs="Tahoma"/>
            <w:sz w:val="22"/>
            <w:szCs w:val="22"/>
            <w:u w:val="single"/>
          </w:rPr>
          <w:delText>Εκπαίδευση Προσωπικού</w:delText>
        </w:r>
        <w:r w:rsidRPr="00F058A9" w:rsidDel="0007420F">
          <w:rPr>
            <w:rFonts w:ascii="Tahoma" w:hAnsi="Tahoma" w:cs="Tahoma"/>
            <w:sz w:val="22"/>
            <w:szCs w:val="22"/>
          </w:rPr>
          <w:delText>: Όλο το προσωπικό πρέπει να εκπαιδεύεται για τις διαδικασίες αντιμετώπισης μιας απεργίας πείνας</w:delText>
        </w:r>
        <w:r w:rsidR="00000D6C" w:rsidDel="0007420F">
          <w:rPr>
            <w:rFonts w:ascii="Tahoma" w:hAnsi="Tahoma" w:cs="Tahoma"/>
            <w:sz w:val="22"/>
            <w:szCs w:val="22"/>
          </w:rPr>
          <w:delText>.</w:delText>
        </w:r>
      </w:del>
    </w:p>
    <w:p w14:paraId="6EB5665F" w14:textId="460B3CA5" w:rsidR="007B2C69" w:rsidDel="0007420F" w:rsidRDefault="00F058A9" w:rsidP="00B837A3">
      <w:pPr>
        <w:pStyle w:val="rtejustify"/>
        <w:shd w:val="clear" w:color="auto" w:fill="FFFFFF"/>
        <w:tabs>
          <w:tab w:val="left" w:pos="360"/>
        </w:tabs>
        <w:spacing w:line="360" w:lineRule="auto"/>
        <w:jc w:val="both"/>
        <w:rPr>
          <w:del w:id="31" w:author="Τμήμα Διαδικασιών και Εκπαίδευσης" w:date="2026-04-30T12:26:00Z"/>
          <w:rFonts w:ascii="Tahoma" w:hAnsi="Tahoma" w:cs="Tahoma"/>
          <w:sz w:val="22"/>
          <w:szCs w:val="22"/>
        </w:rPr>
      </w:pPr>
      <w:del w:id="32" w:author="Τμήμα Διαδικασιών και Εκπαίδευσης" w:date="2026-04-30T12:26:00Z">
        <w:r w:rsidRPr="00F058A9" w:rsidDel="0007420F">
          <w:rPr>
            <w:rFonts w:ascii="Tahoma" w:hAnsi="Tahoma" w:cs="Tahoma"/>
            <w:sz w:val="22"/>
            <w:szCs w:val="22"/>
          </w:rPr>
          <w:lastRenderedPageBreak/>
          <w:delText>Β.</w:delText>
        </w:r>
        <w:r w:rsidRPr="00F058A9" w:rsidDel="0007420F">
          <w:rPr>
            <w:rFonts w:ascii="Tahoma" w:hAnsi="Tahoma" w:cs="Tahoma"/>
            <w:sz w:val="22"/>
            <w:szCs w:val="22"/>
          </w:rPr>
          <w:tab/>
        </w:r>
        <w:r w:rsidRPr="00F911A7" w:rsidDel="0007420F">
          <w:rPr>
            <w:rFonts w:ascii="Tahoma" w:hAnsi="Tahoma" w:cs="Tahoma"/>
            <w:sz w:val="22"/>
            <w:szCs w:val="22"/>
            <w:u w:val="single"/>
          </w:rPr>
          <w:delText>Αρχική παραπομπή</w:delText>
        </w:r>
        <w:r w:rsidRPr="00F058A9" w:rsidDel="0007420F">
          <w:rPr>
            <w:rFonts w:ascii="Tahoma" w:hAnsi="Tahoma" w:cs="Tahoma"/>
            <w:sz w:val="22"/>
            <w:szCs w:val="22"/>
          </w:rPr>
          <w:delText>: κατά τ</w:delText>
        </w:r>
        <w:r w:rsidR="007B2C69" w:rsidDel="0007420F">
          <w:rPr>
            <w:rFonts w:ascii="Tahoma" w:hAnsi="Tahoma" w:cs="Tahoma"/>
            <w:sz w:val="22"/>
            <w:szCs w:val="22"/>
          </w:rPr>
          <w:delText>η</w:delText>
        </w:r>
        <w:r w:rsidRPr="00F058A9" w:rsidDel="0007420F">
          <w:rPr>
            <w:rFonts w:ascii="Tahoma" w:hAnsi="Tahoma" w:cs="Tahoma"/>
            <w:sz w:val="22"/>
            <w:szCs w:val="22"/>
          </w:rPr>
          <w:delText>ν ανακοίνωση ότι θα ακολουθήσει μια απεργία πείνας, απαιτείται ειδική ιατρική εκτίμηση του κατά πόσον η δράση</w:delText>
        </w:r>
        <w:r w:rsidR="007B2C69" w:rsidDel="0007420F">
          <w:rPr>
            <w:rFonts w:ascii="Tahoma" w:hAnsi="Tahoma" w:cs="Tahoma"/>
            <w:sz w:val="22"/>
            <w:szCs w:val="22"/>
          </w:rPr>
          <w:delText xml:space="preserve"> τ</w:delText>
        </w:r>
        <w:r w:rsidRPr="00F058A9" w:rsidDel="0007420F">
          <w:rPr>
            <w:rFonts w:ascii="Tahoma" w:hAnsi="Tahoma" w:cs="Tahoma"/>
            <w:sz w:val="22"/>
            <w:szCs w:val="22"/>
          </w:rPr>
          <w:delText xml:space="preserve">ου </w:delText>
        </w:r>
        <w:r w:rsidR="00000D6C" w:rsidDel="0007420F">
          <w:rPr>
            <w:rFonts w:ascii="Tahoma" w:hAnsi="Tahoma" w:cs="Tahoma"/>
            <w:sz w:val="22"/>
            <w:szCs w:val="22"/>
          </w:rPr>
          <w:delText>διαμένοντος/της διαμένουσας</w:delText>
        </w:r>
        <w:r w:rsidR="00000D6C" w:rsidRPr="00F058A9" w:rsidDel="0007420F">
          <w:rPr>
            <w:rFonts w:ascii="Tahoma" w:hAnsi="Tahoma" w:cs="Tahoma"/>
            <w:sz w:val="22"/>
            <w:szCs w:val="22"/>
          </w:rPr>
          <w:delText xml:space="preserve"> </w:delText>
        </w:r>
        <w:r w:rsidRPr="00F058A9" w:rsidDel="0007420F">
          <w:rPr>
            <w:rFonts w:ascii="Tahoma" w:hAnsi="Tahoma" w:cs="Tahoma"/>
            <w:sz w:val="22"/>
            <w:szCs w:val="22"/>
          </w:rPr>
          <w:delText>είναι αιτιολογημένη και σκόπιμη, ή αποτελεί εκδήλωση μιας ψυχικής νόσου</w:delText>
        </w:r>
        <w:r w:rsidR="00000D6C" w:rsidDel="0007420F">
          <w:rPr>
            <w:rFonts w:ascii="Tahoma" w:hAnsi="Tahoma" w:cs="Tahoma"/>
            <w:sz w:val="22"/>
            <w:szCs w:val="22"/>
          </w:rPr>
          <w:delText>.</w:delText>
        </w:r>
        <w:r w:rsidRPr="00F058A9" w:rsidDel="0007420F">
          <w:rPr>
            <w:rFonts w:ascii="Tahoma" w:hAnsi="Tahoma" w:cs="Tahoma"/>
            <w:sz w:val="22"/>
            <w:szCs w:val="22"/>
          </w:rPr>
          <w:delText>1.</w:delText>
        </w:r>
        <w:r w:rsidRPr="00F058A9" w:rsidDel="0007420F">
          <w:rPr>
            <w:rFonts w:ascii="Tahoma" w:hAnsi="Tahoma" w:cs="Tahoma"/>
            <w:sz w:val="22"/>
            <w:szCs w:val="22"/>
          </w:rPr>
          <w:tab/>
          <w:delText xml:space="preserve">Το Προσωπικό εξετάζει κάθε </w:delText>
        </w:r>
        <w:r w:rsidR="007E7E61" w:rsidDel="0007420F">
          <w:rPr>
            <w:rFonts w:ascii="Tahoma" w:hAnsi="Tahoma" w:cs="Tahoma"/>
            <w:sz w:val="22"/>
            <w:szCs w:val="22"/>
          </w:rPr>
          <w:delText>διαμένων/διαμένουσα</w:delText>
        </w:r>
        <w:r w:rsidRPr="00F058A9" w:rsidDel="0007420F">
          <w:rPr>
            <w:rFonts w:ascii="Tahoma" w:hAnsi="Tahoma" w:cs="Tahoma"/>
            <w:sz w:val="22"/>
            <w:szCs w:val="22"/>
          </w:rPr>
          <w:delText xml:space="preserve"> που δεν έχει φάει για 72 ώρες και δηλώνει </w:delText>
        </w:r>
        <w:r w:rsidR="007B2C69" w:rsidRPr="00F058A9" w:rsidDel="0007420F">
          <w:rPr>
            <w:rFonts w:ascii="Tahoma" w:hAnsi="Tahoma" w:cs="Tahoma"/>
            <w:sz w:val="22"/>
            <w:szCs w:val="22"/>
          </w:rPr>
          <w:delText>ότι</w:delText>
        </w:r>
        <w:r w:rsidRPr="00F058A9" w:rsidDel="0007420F">
          <w:rPr>
            <w:rFonts w:ascii="Tahoma" w:hAnsi="Tahoma" w:cs="Tahoma"/>
            <w:sz w:val="22"/>
            <w:szCs w:val="22"/>
          </w:rPr>
          <w:delText xml:space="preserve"> κάνει απεργία πείνας, και θα τον</w:delText>
        </w:r>
        <w:r w:rsidR="007E7E61" w:rsidDel="0007420F">
          <w:rPr>
            <w:rFonts w:ascii="Tahoma" w:hAnsi="Tahoma" w:cs="Tahoma"/>
            <w:sz w:val="22"/>
            <w:szCs w:val="22"/>
          </w:rPr>
          <w:delText>/την</w:delText>
        </w:r>
        <w:r w:rsidRPr="00F058A9" w:rsidDel="0007420F">
          <w:rPr>
            <w:rFonts w:ascii="Tahoma" w:hAnsi="Tahoma" w:cs="Tahoma"/>
            <w:sz w:val="22"/>
            <w:szCs w:val="22"/>
          </w:rPr>
          <w:delText xml:space="preserve"> παραπέμψει στον κλινικό ιατρό για την αξιολόγηση και τη διαχείριση.</w:delText>
        </w:r>
      </w:del>
    </w:p>
    <w:p w14:paraId="4E0AEDB5" w14:textId="0D83AD65" w:rsidR="00F058A9" w:rsidRPr="00F058A9" w:rsidDel="0007420F" w:rsidRDefault="00F058A9" w:rsidP="00B837A3">
      <w:pPr>
        <w:pStyle w:val="rtejustify"/>
        <w:shd w:val="clear" w:color="auto" w:fill="FFFFFF"/>
        <w:tabs>
          <w:tab w:val="left" w:pos="360"/>
        </w:tabs>
        <w:spacing w:line="360" w:lineRule="auto"/>
        <w:jc w:val="both"/>
        <w:rPr>
          <w:del w:id="33" w:author="Τμήμα Διαδικασιών και Εκπαίδευσης" w:date="2026-04-30T12:26:00Z"/>
          <w:rFonts w:ascii="Tahoma" w:hAnsi="Tahoma" w:cs="Tahoma"/>
          <w:sz w:val="22"/>
          <w:szCs w:val="22"/>
        </w:rPr>
      </w:pPr>
      <w:del w:id="34" w:author="Τμήμα Διαδικασιών και Εκπαίδευσης" w:date="2026-04-30T12:26:00Z">
        <w:r w:rsidRPr="00F058A9" w:rsidDel="0007420F">
          <w:rPr>
            <w:rFonts w:ascii="Tahoma" w:hAnsi="Tahoma" w:cs="Tahoma"/>
            <w:sz w:val="22"/>
            <w:szCs w:val="22"/>
          </w:rPr>
          <w:delText>2.</w:delText>
        </w:r>
        <w:r w:rsidRPr="00F058A9" w:rsidDel="0007420F">
          <w:rPr>
            <w:rFonts w:ascii="Tahoma" w:hAnsi="Tahoma" w:cs="Tahoma"/>
            <w:sz w:val="22"/>
            <w:szCs w:val="22"/>
          </w:rPr>
          <w:tab/>
          <w:delText>Το ιατρικό προσωπικό πρέπει να θέσει σε παρακολούθηση και συνεχή εκτίμηση το</w:delText>
        </w:r>
        <w:r w:rsidR="007E7E61" w:rsidDel="0007420F">
          <w:rPr>
            <w:rFonts w:ascii="Tahoma" w:hAnsi="Tahoma" w:cs="Tahoma"/>
            <w:sz w:val="22"/>
            <w:szCs w:val="22"/>
          </w:rPr>
          <w:delText>ν</w:delText>
        </w:r>
        <w:r w:rsidRPr="00F058A9" w:rsidDel="0007420F">
          <w:rPr>
            <w:rFonts w:ascii="Tahoma" w:hAnsi="Tahoma" w:cs="Tahoma"/>
            <w:sz w:val="22"/>
            <w:szCs w:val="22"/>
          </w:rPr>
          <w:delText xml:space="preserve"> </w:delText>
        </w:r>
        <w:r w:rsidR="007E7E61" w:rsidDel="0007420F">
          <w:rPr>
            <w:rFonts w:ascii="Tahoma" w:hAnsi="Tahoma" w:cs="Tahoma"/>
            <w:sz w:val="22"/>
            <w:szCs w:val="22"/>
          </w:rPr>
          <w:delText>διαμένων/διαμένουσα</w:delText>
        </w:r>
        <w:r w:rsidR="007E7E61" w:rsidRPr="00F058A9" w:rsidDel="0007420F">
          <w:rPr>
            <w:rFonts w:ascii="Tahoma" w:hAnsi="Tahoma" w:cs="Tahoma"/>
            <w:sz w:val="22"/>
            <w:szCs w:val="22"/>
          </w:rPr>
          <w:delText xml:space="preserve"> </w:delText>
        </w:r>
        <w:r w:rsidRPr="00F058A9" w:rsidDel="0007420F">
          <w:rPr>
            <w:rFonts w:ascii="Tahoma" w:hAnsi="Tahoma" w:cs="Tahoma"/>
            <w:sz w:val="22"/>
            <w:szCs w:val="22"/>
          </w:rPr>
          <w:delText>λαμβάνοντας υπόψη την ψυχική του</w:delText>
        </w:r>
        <w:r w:rsidR="007E7E61" w:rsidDel="0007420F">
          <w:rPr>
            <w:rFonts w:ascii="Tahoma" w:hAnsi="Tahoma" w:cs="Tahoma"/>
            <w:sz w:val="22"/>
            <w:szCs w:val="22"/>
          </w:rPr>
          <w:delText>/της</w:delText>
        </w:r>
        <w:r w:rsidRPr="00F058A9" w:rsidDel="0007420F">
          <w:rPr>
            <w:rFonts w:ascii="Tahoma" w:hAnsi="Tahoma" w:cs="Tahoma"/>
            <w:sz w:val="22"/>
            <w:szCs w:val="22"/>
          </w:rPr>
          <w:delText xml:space="preserve"> κατάσταση και τις ειδικές ανάγκες του</w:delText>
        </w:r>
        <w:r w:rsidR="007E7E61" w:rsidDel="0007420F">
          <w:rPr>
            <w:rFonts w:ascii="Tahoma" w:hAnsi="Tahoma" w:cs="Tahoma"/>
            <w:sz w:val="22"/>
            <w:szCs w:val="22"/>
          </w:rPr>
          <w:delText>/της</w:delText>
        </w:r>
        <w:r w:rsidRPr="00F058A9" w:rsidDel="0007420F">
          <w:rPr>
            <w:rFonts w:ascii="Tahoma" w:hAnsi="Tahoma" w:cs="Tahoma"/>
            <w:sz w:val="22"/>
            <w:szCs w:val="22"/>
          </w:rPr>
          <w:delText>. Εάν η καταγραφή των τροφίμων και λήψης υγρών καταστεί αναγκαία,</w:delText>
        </w:r>
        <w:r w:rsidR="007B2C69" w:rsidDel="0007420F">
          <w:rPr>
            <w:rFonts w:ascii="Tahoma" w:hAnsi="Tahoma" w:cs="Tahoma"/>
            <w:sz w:val="22"/>
            <w:szCs w:val="22"/>
          </w:rPr>
          <w:delText xml:space="preserve"> </w:delText>
        </w:r>
        <w:r w:rsidRPr="00F058A9" w:rsidDel="0007420F">
          <w:rPr>
            <w:rFonts w:ascii="Tahoma" w:hAnsi="Tahoma" w:cs="Tahoma"/>
            <w:sz w:val="22"/>
            <w:szCs w:val="22"/>
          </w:rPr>
          <w:delText>το ιατρικό προσωπικό μπορεί να αποστείλει τον ασθενή στο νοσοκομείο.</w:delText>
        </w:r>
      </w:del>
    </w:p>
    <w:p w14:paraId="11406D80" w14:textId="14698583" w:rsidR="00F058A9" w:rsidRPr="00F058A9" w:rsidDel="0007420F" w:rsidRDefault="00F058A9" w:rsidP="00B837A3">
      <w:pPr>
        <w:pStyle w:val="rtejustify"/>
        <w:shd w:val="clear" w:color="auto" w:fill="FFFFFF"/>
        <w:tabs>
          <w:tab w:val="left" w:pos="360"/>
        </w:tabs>
        <w:spacing w:line="360" w:lineRule="auto"/>
        <w:jc w:val="both"/>
        <w:rPr>
          <w:del w:id="35" w:author="Τμήμα Διαδικασιών και Εκπαίδευσης" w:date="2026-04-30T12:26:00Z"/>
          <w:rFonts w:ascii="Tahoma" w:hAnsi="Tahoma" w:cs="Tahoma"/>
          <w:sz w:val="22"/>
          <w:szCs w:val="22"/>
        </w:rPr>
      </w:pPr>
      <w:del w:id="36" w:author="Τμήμα Διαδικασιών και Εκπαίδευσης" w:date="2026-04-30T12:26:00Z">
        <w:r w:rsidRPr="00F058A9" w:rsidDel="0007420F">
          <w:rPr>
            <w:rFonts w:ascii="Tahoma" w:hAnsi="Tahoma" w:cs="Tahoma"/>
            <w:sz w:val="22"/>
            <w:szCs w:val="22"/>
          </w:rPr>
          <w:delText xml:space="preserve">Γ. </w:delText>
        </w:r>
        <w:r w:rsidRPr="00F911A7" w:rsidDel="0007420F">
          <w:rPr>
            <w:rFonts w:ascii="Tahoma" w:hAnsi="Tahoma" w:cs="Tahoma"/>
            <w:sz w:val="22"/>
            <w:szCs w:val="22"/>
            <w:u w:val="single"/>
          </w:rPr>
          <w:delText>Αρχική Ιατρική Αξιολόγηση/Διαχείριση</w:delText>
        </w:r>
      </w:del>
    </w:p>
    <w:p w14:paraId="1F10A7F2" w14:textId="6BAB3193" w:rsidR="00F058A9" w:rsidRPr="00F058A9" w:rsidDel="0007420F" w:rsidRDefault="00F058A9" w:rsidP="00B837A3">
      <w:pPr>
        <w:pStyle w:val="rtejustify"/>
        <w:shd w:val="clear" w:color="auto" w:fill="FFFFFF"/>
        <w:tabs>
          <w:tab w:val="left" w:pos="360"/>
        </w:tabs>
        <w:spacing w:line="360" w:lineRule="auto"/>
        <w:jc w:val="both"/>
        <w:rPr>
          <w:del w:id="37" w:author="Τμήμα Διαδικασιών και Εκπαίδευσης" w:date="2026-04-30T12:26:00Z"/>
          <w:rFonts w:ascii="Tahoma" w:hAnsi="Tahoma" w:cs="Tahoma"/>
          <w:sz w:val="22"/>
          <w:szCs w:val="22"/>
        </w:rPr>
      </w:pPr>
      <w:del w:id="38" w:author="Τμήμα Διαδικασιών και Εκπαίδευσης" w:date="2026-04-30T12:26:00Z">
        <w:r w:rsidRPr="00F058A9" w:rsidDel="0007420F">
          <w:rPr>
            <w:rFonts w:ascii="Tahoma" w:hAnsi="Tahoma" w:cs="Tahoma"/>
            <w:sz w:val="22"/>
            <w:szCs w:val="22"/>
          </w:rPr>
          <w:delText xml:space="preserve">Το Ιατρικό προσωπικό παρακολουθεί την υγεία του </w:delText>
        </w:r>
        <w:r w:rsidR="009700B3" w:rsidDel="0007420F">
          <w:rPr>
            <w:rFonts w:ascii="Tahoma" w:hAnsi="Tahoma" w:cs="Tahoma"/>
            <w:sz w:val="22"/>
            <w:szCs w:val="22"/>
          </w:rPr>
          <w:delText>διαμένοντα/της διαμένουσας</w:delText>
        </w:r>
        <w:r w:rsidR="009700B3" w:rsidRPr="00F058A9" w:rsidDel="0007420F">
          <w:rPr>
            <w:rFonts w:ascii="Tahoma" w:hAnsi="Tahoma" w:cs="Tahoma"/>
            <w:sz w:val="22"/>
            <w:szCs w:val="22"/>
          </w:rPr>
          <w:delText xml:space="preserve"> </w:delText>
        </w:r>
        <w:r w:rsidRPr="00F058A9" w:rsidDel="0007420F">
          <w:rPr>
            <w:rFonts w:ascii="Tahoma" w:hAnsi="Tahoma" w:cs="Tahoma"/>
            <w:sz w:val="22"/>
            <w:szCs w:val="22"/>
          </w:rPr>
          <w:delText xml:space="preserve">σε απεργία πείνας. Αν </w:delText>
        </w:r>
        <w:r w:rsidR="009700B3" w:rsidDel="0007420F">
          <w:rPr>
            <w:rFonts w:ascii="Tahoma" w:hAnsi="Tahoma" w:cs="Tahoma"/>
            <w:sz w:val="22"/>
            <w:szCs w:val="22"/>
          </w:rPr>
          <w:delText>ο διαμένων/η διαμένουσα</w:delText>
        </w:r>
        <w:r w:rsidRPr="00F058A9" w:rsidDel="0007420F">
          <w:rPr>
            <w:rFonts w:ascii="Tahoma" w:hAnsi="Tahoma" w:cs="Tahoma"/>
            <w:sz w:val="22"/>
            <w:szCs w:val="22"/>
          </w:rPr>
          <w:delText xml:space="preserve"> κριθεί </w:delText>
        </w:r>
        <w:r w:rsidR="007B2C69" w:rsidRPr="00F058A9" w:rsidDel="0007420F">
          <w:rPr>
            <w:rFonts w:ascii="Tahoma" w:hAnsi="Tahoma" w:cs="Tahoma"/>
            <w:sz w:val="22"/>
            <w:szCs w:val="22"/>
          </w:rPr>
          <w:delText>ότι</w:delText>
        </w:r>
        <w:r w:rsidRPr="00F058A9" w:rsidDel="0007420F">
          <w:rPr>
            <w:rFonts w:ascii="Tahoma" w:hAnsi="Tahoma" w:cs="Tahoma"/>
            <w:sz w:val="22"/>
            <w:szCs w:val="22"/>
          </w:rPr>
          <w:delText xml:space="preserve"> πάσχει από ψυχικό νόσημα, αναλαμβάνεται άμεση ιατρική και διοικητική παρέμβαση με στόχο το καλύτερο συμφέρον </w:delText>
        </w:r>
        <w:r w:rsidR="005347AD" w:rsidRPr="00F058A9" w:rsidDel="0007420F">
          <w:rPr>
            <w:rFonts w:ascii="Tahoma" w:hAnsi="Tahoma" w:cs="Tahoma"/>
            <w:sz w:val="22"/>
            <w:szCs w:val="22"/>
          </w:rPr>
          <w:delText>του ασθενή</w:delText>
        </w:r>
        <w:r w:rsidRPr="00F058A9" w:rsidDel="0007420F">
          <w:rPr>
            <w:rFonts w:ascii="Tahoma" w:hAnsi="Tahoma" w:cs="Tahoma"/>
            <w:sz w:val="22"/>
            <w:szCs w:val="22"/>
          </w:rPr>
          <w:delText>.</w:delText>
        </w:r>
      </w:del>
    </w:p>
    <w:p w14:paraId="09DF1D24" w14:textId="65CEB19A" w:rsidR="00F058A9" w:rsidRPr="00F058A9" w:rsidDel="0007420F" w:rsidRDefault="00F058A9" w:rsidP="00B837A3">
      <w:pPr>
        <w:pStyle w:val="rtejustify"/>
        <w:shd w:val="clear" w:color="auto" w:fill="FFFFFF"/>
        <w:tabs>
          <w:tab w:val="left" w:pos="360"/>
        </w:tabs>
        <w:spacing w:line="360" w:lineRule="auto"/>
        <w:jc w:val="both"/>
        <w:rPr>
          <w:del w:id="39" w:author="Τμήμα Διαδικασιών και Εκπαίδευσης" w:date="2026-04-30T12:26:00Z"/>
          <w:rFonts w:ascii="Tahoma" w:hAnsi="Tahoma" w:cs="Tahoma"/>
          <w:sz w:val="22"/>
          <w:szCs w:val="22"/>
        </w:rPr>
      </w:pPr>
      <w:del w:id="40" w:author="Τμήμα Διαδικασιών και Εκπαίδευσης" w:date="2026-04-30T12:26:00Z">
        <w:r w:rsidRPr="00F058A9" w:rsidDel="0007420F">
          <w:rPr>
            <w:rFonts w:ascii="Tahoma" w:hAnsi="Tahoma" w:cs="Tahoma"/>
            <w:sz w:val="22"/>
            <w:szCs w:val="22"/>
          </w:rPr>
          <w:delText>1.</w:delText>
        </w:r>
        <w:r w:rsidRPr="00F058A9" w:rsidDel="0007420F">
          <w:rPr>
            <w:rFonts w:ascii="Tahoma" w:hAnsi="Tahoma" w:cs="Tahoma"/>
            <w:sz w:val="22"/>
            <w:szCs w:val="22"/>
          </w:rPr>
          <w:tab/>
          <w:delText xml:space="preserve">Κατά την αρχική αξιολόγηση ενός </w:delText>
        </w:r>
        <w:r w:rsidR="00916B78" w:rsidDel="0007420F">
          <w:rPr>
            <w:rFonts w:ascii="Tahoma" w:hAnsi="Tahoma" w:cs="Tahoma"/>
            <w:sz w:val="22"/>
            <w:szCs w:val="22"/>
          </w:rPr>
          <w:delText>διαμένοντα/μίας διαμένουσας</w:delText>
        </w:r>
        <w:r w:rsidR="00916B78" w:rsidRPr="00F058A9" w:rsidDel="0007420F">
          <w:rPr>
            <w:rFonts w:ascii="Tahoma" w:hAnsi="Tahoma" w:cs="Tahoma"/>
            <w:sz w:val="22"/>
            <w:szCs w:val="22"/>
          </w:rPr>
          <w:delText xml:space="preserve"> </w:delText>
        </w:r>
        <w:r w:rsidRPr="00F058A9" w:rsidDel="0007420F">
          <w:rPr>
            <w:rFonts w:ascii="Tahoma" w:hAnsi="Tahoma" w:cs="Tahoma"/>
            <w:sz w:val="22"/>
            <w:szCs w:val="22"/>
          </w:rPr>
          <w:delText>σε απεργία πείνας, το ιατρικό προσωπικό θα πρέπει</w:delText>
        </w:r>
        <w:r w:rsidR="007B2C69" w:rsidDel="0007420F">
          <w:rPr>
            <w:rFonts w:ascii="Tahoma" w:hAnsi="Tahoma" w:cs="Tahoma"/>
            <w:sz w:val="22"/>
            <w:szCs w:val="22"/>
          </w:rPr>
          <w:delText>:</w:delText>
        </w:r>
      </w:del>
    </w:p>
    <w:p w14:paraId="7C066A14" w14:textId="7CD0D04F" w:rsidR="007B2C69" w:rsidDel="0007420F" w:rsidRDefault="00F058A9" w:rsidP="00B837A3">
      <w:pPr>
        <w:pStyle w:val="rtejustify"/>
        <w:shd w:val="clear" w:color="auto" w:fill="FFFFFF"/>
        <w:tabs>
          <w:tab w:val="left" w:pos="360"/>
        </w:tabs>
        <w:spacing w:line="360" w:lineRule="auto"/>
        <w:jc w:val="both"/>
        <w:rPr>
          <w:del w:id="41" w:author="Τμήμα Διαδικασιών και Εκπαίδευσης" w:date="2026-04-30T12:26:00Z"/>
          <w:rFonts w:ascii="Tahoma" w:hAnsi="Tahoma" w:cs="Tahoma"/>
          <w:sz w:val="22"/>
          <w:szCs w:val="22"/>
        </w:rPr>
      </w:pPr>
      <w:del w:id="42" w:author="Τμήμα Διαδικασιών και Εκπαίδευσης" w:date="2026-04-30T12:26:00Z">
        <w:r w:rsidRPr="00F058A9" w:rsidDel="0007420F">
          <w:rPr>
            <w:rFonts w:ascii="Tahoma" w:hAnsi="Tahoma" w:cs="Tahoma"/>
            <w:sz w:val="22"/>
            <w:szCs w:val="22"/>
          </w:rPr>
          <w:delText>I.</w:delText>
        </w:r>
        <w:r w:rsidRPr="00F058A9" w:rsidDel="0007420F">
          <w:rPr>
            <w:rFonts w:ascii="Tahoma" w:hAnsi="Tahoma" w:cs="Tahoma"/>
            <w:sz w:val="22"/>
            <w:szCs w:val="22"/>
          </w:rPr>
          <w:tab/>
          <w:delText xml:space="preserve">Να μετρήσει και να καταγράψει το ύψος και το βάρος </w:delText>
        </w:r>
      </w:del>
    </w:p>
    <w:p w14:paraId="655DBC13" w14:textId="799C9EC5" w:rsidR="007B2C69" w:rsidDel="0007420F" w:rsidRDefault="00F058A9" w:rsidP="00B837A3">
      <w:pPr>
        <w:pStyle w:val="rtejustify"/>
        <w:shd w:val="clear" w:color="auto" w:fill="FFFFFF"/>
        <w:tabs>
          <w:tab w:val="left" w:pos="360"/>
        </w:tabs>
        <w:spacing w:line="360" w:lineRule="auto"/>
        <w:jc w:val="both"/>
        <w:rPr>
          <w:del w:id="43" w:author="Τμήμα Διαδικασιών και Εκπαίδευσης" w:date="2026-04-30T12:26:00Z"/>
          <w:rFonts w:ascii="Tahoma" w:hAnsi="Tahoma" w:cs="Tahoma"/>
          <w:sz w:val="22"/>
          <w:szCs w:val="22"/>
        </w:rPr>
      </w:pPr>
      <w:del w:id="44" w:author="Τμήμα Διαδικασιών και Εκπαίδευσης" w:date="2026-04-30T12:26:00Z">
        <w:r w:rsidRPr="00F058A9" w:rsidDel="0007420F">
          <w:rPr>
            <w:rFonts w:ascii="Tahoma" w:hAnsi="Tahoma" w:cs="Tahoma"/>
            <w:sz w:val="22"/>
            <w:szCs w:val="22"/>
          </w:rPr>
          <w:delText xml:space="preserve">II. Να μετρήσει και να καταγράψει τα ζωτικά σημεία </w:delText>
        </w:r>
      </w:del>
    </w:p>
    <w:p w14:paraId="3BA7D896" w14:textId="4615CC0A" w:rsidR="00F058A9" w:rsidRPr="00F058A9" w:rsidDel="0007420F" w:rsidRDefault="00F058A9" w:rsidP="00B837A3">
      <w:pPr>
        <w:pStyle w:val="rtejustify"/>
        <w:shd w:val="clear" w:color="auto" w:fill="FFFFFF"/>
        <w:tabs>
          <w:tab w:val="left" w:pos="360"/>
        </w:tabs>
        <w:spacing w:line="360" w:lineRule="auto"/>
        <w:jc w:val="both"/>
        <w:rPr>
          <w:del w:id="45" w:author="Τμήμα Διαδικασιών και Εκπαίδευσης" w:date="2026-04-30T12:26:00Z"/>
          <w:rFonts w:ascii="Tahoma" w:hAnsi="Tahoma" w:cs="Tahoma"/>
          <w:sz w:val="22"/>
          <w:szCs w:val="22"/>
        </w:rPr>
      </w:pPr>
      <w:del w:id="46" w:author="Τμήμα Διαδικασιών και Εκπαίδευσης" w:date="2026-04-30T12:26:00Z">
        <w:r w:rsidRPr="00F058A9" w:rsidDel="0007420F">
          <w:rPr>
            <w:rFonts w:ascii="Tahoma" w:hAnsi="Tahoma" w:cs="Tahoma"/>
            <w:sz w:val="22"/>
            <w:szCs w:val="22"/>
          </w:rPr>
          <w:delText>III. Να κάνει γενική ούρων</w:delText>
        </w:r>
      </w:del>
    </w:p>
    <w:p w14:paraId="1E34AFBA" w14:textId="64838646" w:rsidR="00F058A9" w:rsidRPr="00F058A9" w:rsidDel="0007420F" w:rsidRDefault="00F058A9" w:rsidP="00B837A3">
      <w:pPr>
        <w:pStyle w:val="rtejustify"/>
        <w:shd w:val="clear" w:color="auto" w:fill="FFFFFF"/>
        <w:tabs>
          <w:tab w:val="left" w:pos="360"/>
        </w:tabs>
        <w:spacing w:line="360" w:lineRule="auto"/>
        <w:jc w:val="both"/>
        <w:rPr>
          <w:del w:id="47" w:author="Τμήμα Διαδικασιών και Εκπαίδευσης" w:date="2026-04-30T12:26:00Z"/>
          <w:rFonts w:ascii="Tahoma" w:hAnsi="Tahoma" w:cs="Tahoma"/>
          <w:sz w:val="22"/>
          <w:szCs w:val="22"/>
        </w:rPr>
      </w:pPr>
      <w:del w:id="48" w:author="Τμήμα Διαδικασιών και Εκπαίδευσης" w:date="2026-04-30T12:26:00Z">
        <w:r w:rsidRPr="00F058A9" w:rsidDel="0007420F">
          <w:rPr>
            <w:rFonts w:ascii="Tahoma" w:hAnsi="Tahoma" w:cs="Tahoma"/>
            <w:sz w:val="22"/>
            <w:szCs w:val="22"/>
          </w:rPr>
          <w:delText>IV.</w:delText>
        </w:r>
        <w:r w:rsidRPr="00F058A9" w:rsidDel="0007420F">
          <w:rPr>
            <w:rFonts w:ascii="Tahoma" w:hAnsi="Tahoma" w:cs="Tahoma"/>
            <w:sz w:val="22"/>
            <w:szCs w:val="22"/>
          </w:rPr>
          <w:tab/>
          <w:delText>Να προχωρήσει σε ψυχολογική /ψυχιατρική αξιολόγηση</w:delText>
        </w:r>
      </w:del>
    </w:p>
    <w:p w14:paraId="2DD21927" w14:textId="690CD578" w:rsidR="00F058A9" w:rsidRPr="00F058A9" w:rsidDel="0007420F" w:rsidRDefault="00F058A9" w:rsidP="00B837A3">
      <w:pPr>
        <w:pStyle w:val="rtejustify"/>
        <w:shd w:val="clear" w:color="auto" w:fill="FFFFFF"/>
        <w:tabs>
          <w:tab w:val="left" w:pos="360"/>
        </w:tabs>
        <w:spacing w:line="360" w:lineRule="auto"/>
        <w:jc w:val="both"/>
        <w:rPr>
          <w:del w:id="49" w:author="Τμήμα Διαδικασιών και Εκπαίδευσης" w:date="2026-04-30T12:26:00Z"/>
          <w:rFonts w:ascii="Tahoma" w:hAnsi="Tahoma" w:cs="Tahoma"/>
          <w:sz w:val="22"/>
          <w:szCs w:val="22"/>
        </w:rPr>
      </w:pPr>
      <w:del w:id="50" w:author="Τμήμα Διαδικασιών και Εκπαίδευσης" w:date="2026-04-30T12:26:00Z">
        <w:r w:rsidRPr="00F058A9" w:rsidDel="0007420F">
          <w:rPr>
            <w:rFonts w:ascii="Tahoma" w:hAnsi="Tahoma" w:cs="Tahoma"/>
            <w:sz w:val="22"/>
            <w:szCs w:val="22"/>
          </w:rPr>
          <w:delText>V.</w:delText>
        </w:r>
        <w:r w:rsidRPr="00F058A9" w:rsidDel="0007420F">
          <w:rPr>
            <w:rFonts w:ascii="Tahoma" w:hAnsi="Tahoma" w:cs="Tahoma"/>
            <w:sz w:val="22"/>
            <w:szCs w:val="22"/>
          </w:rPr>
          <w:tab/>
          <w:delText>Να εξετάσει τη γενική φυσική κατάσταση  και</w:delText>
        </w:r>
      </w:del>
    </w:p>
    <w:p w14:paraId="70AF1770" w14:textId="38862235" w:rsidR="00F058A9" w:rsidRPr="00F058A9" w:rsidDel="0007420F" w:rsidRDefault="00F058A9" w:rsidP="00B837A3">
      <w:pPr>
        <w:pStyle w:val="rtejustify"/>
        <w:shd w:val="clear" w:color="auto" w:fill="FFFFFF"/>
        <w:tabs>
          <w:tab w:val="left" w:pos="360"/>
        </w:tabs>
        <w:spacing w:line="360" w:lineRule="auto"/>
        <w:jc w:val="both"/>
        <w:rPr>
          <w:del w:id="51" w:author="Τμήμα Διαδικασιών και Εκπαίδευσης" w:date="2026-04-30T12:26:00Z"/>
          <w:rFonts w:ascii="Tahoma" w:hAnsi="Tahoma" w:cs="Tahoma"/>
          <w:sz w:val="22"/>
          <w:szCs w:val="22"/>
        </w:rPr>
      </w:pPr>
      <w:del w:id="52" w:author="Τμήμα Διαδικασιών και Εκπαίδευσης" w:date="2026-04-30T12:26:00Z">
        <w:r w:rsidRPr="00F058A9" w:rsidDel="0007420F">
          <w:rPr>
            <w:rFonts w:ascii="Tahoma" w:hAnsi="Tahoma" w:cs="Tahoma"/>
            <w:sz w:val="22"/>
            <w:szCs w:val="22"/>
          </w:rPr>
          <w:delText>VI.</w:delText>
        </w:r>
        <w:r w:rsidRPr="00F058A9" w:rsidDel="0007420F">
          <w:rPr>
            <w:rFonts w:ascii="Tahoma" w:hAnsi="Tahoma" w:cs="Tahoma"/>
            <w:sz w:val="22"/>
            <w:szCs w:val="22"/>
          </w:rPr>
          <w:tab/>
          <w:delText>Εάν ενδείκνυται κλινικά, να προχωρήσει σε άλλες απαραίτητες εξετάσεις</w:delText>
        </w:r>
      </w:del>
    </w:p>
    <w:p w14:paraId="42BDE645" w14:textId="69153187" w:rsidR="00F058A9" w:rsidRPr="00F058A9" w:rsidDel="0007420F" w:rsidRDefault="00F058A9" w:rsidP="00B837A3">
      <w:pPr>
        <w:pStyle w:val="rtejustify"/>
        <w:shd w:val="clear" w:color="auto" w:fill="FFFFFF"/>
        <w:tabs>
          <w:tab w:val="left" w:pos="360"/>
        </w:tabs>
        <w:spacing w:line="360" w:lineRule="auto"/>
        <w:jc w:val="both"/>
        <w:rPr>
          <w:del w:id="53" w:author="Τμήμα Διαδικασιών και Εκπαίδευσης" w:date="2026-04-30T12:26:00Z"/>
          <w:rFonts w:ascii="Tahoma" w:hAnsi="Tahoma" w:cs="Tahoma"/>
          <w:sz w:val="22"/>
          <w:szCs w:val="22"/>
        </w:rPr>
      </w:pPr>
      <w:del w:id="54" w:author="Τμήμα Διαδικασιών και Εκπαίδευσης" w:date="2026-04-30T12:26:00Z">
        <w:r w:rsidRPr="00F058A9" w:rsidDel="0007420F">
          <w:rPr>
            <w:rFonts w:ascii="Tahoma" w:hAnsi="Tahoma" w:cs="Tahoma"/>
            <w:sz w:val="22"/>
            <w:szCs w:val="22"/>
          </w:rPr>
          <w:delText>2.</w:delText>
        </w:r>
        <w:r w:rsidRPr="00F058A9" w:rsidDel="0007420F">
          <w:rPr>
            <w:rFonts w:ascii="Tahoma" w:hAnsi="Tahoma" w:cs="Tahoma"/>
            <w:sz w:val="22"/>
            <w:szCs w:val="22"/>
          </w:rPr>
          <w:tab/>
          <w:delText>Το Ιατρικό προσωπικό καταγράφει βάρος και ζωτικά σημεία, τουλάχιστον μία φορά το 24ωρο κατά τη διάρκεια της απεργίας</w:delText>
        </w:r>
        <w:r w:rsidR="005347AD" w:rsidDel="0007420F">
          <w:rPr>
            <w:rFonts w:ascii="Tahoma" w:hAnsi="Tahoma" w:cs="Tahoma"/>
            <w:sz w:val="22"/>
            <w:szCs w:val="22"/>
          </w:rPr>
          <w:delText>.</w:delText>
        </w:r>
      </w:del>
    </w:p>
    <w:p w14:paraId="0A37C9A0" w14:textId="10376C6B" w:rsidR="00F058A9" w:rsidRPr="00F058A9" w:rsidDel="0007420F" w:rsidRDefault="00F058A9" w:rsidP="00B837A3">
      <w:pPr>
        <w:pStyle w:val="rtejustify"/>
        <w:shd w:val="clear" w:color="auto" w:fill="FFFFFF"/>
        <w:tabs>
          <w:tab w:val="left" w:pos="360"/>
        </w:tabs>
        <w:spacing w:line="360" w:lineRule="auto"/>
        <w:jc w:val="both"/>
        <w:rPr>
          <w:del w:id="55" w:author="Τμήμα Διαδικασιών και Εκπαίδευσης" w:date="2026-04-30T12:26:00Z"/>
          <w:rFonts w:ascii="Tahoma" w:hAnsi="Tahoma" w:cs="Tahoma"/>
          <w:sz w:val="22"/>
          <w:szCs w:val="22"/>
        </w:rPr>
      </w:pPr>
      <w:del w:id="56" w:author="Τμήμα Διαδικασιών και Εκπαίδευσης" w:date="2026-04-30T12:26:00Z">
        <w:r w:rsidRPr="00F058A9" w:rsidDel="0007420F">
          <w:rPr>
            <w:rFonts w:ascii="Tahoma" w:hAnsi="Tahoma" w:cs="Tahoma"/>
            <w:sz w:val="22"/>
            <w:szCs w:val="22"/>
          </w:rPr>
          <w:delText>3.</w:delText>
        </w:r>
        <w:r w:rsidRPr="00F058A9" w:rsidDel="0007420F">
          <w:rPr>
            <w:rFonts w:ascii="Tahoma" w:hAnsi="Tahoma" w:cs="Tahoma"/>
            <w:sz w:val="22"/>
            <w:szCs w:val="22"/>
          </w:rPr>
          <w:tab/>
          <w:delText>Το Ιατρικό προσωπικό καταγράφει όλα τα αποτελέσματα των εξετάσεων στον ιατρικό φάκελο του ασθενή.</w:delText>
        </w:r>
      </w:del>
    </w:p>
    <w:p w14:paraId="76B9F16B" w14:textId="73F151A5" w:rsidR="00F058A9" w:rsidRPr="00F058A9" w:rsidDel="0007420F" w:rsidRDefault="00F058A9" w:rsidP="00B837A3">
      <w:pPr>
        <w:pStyle w:val="rtejustify"/>
        <w:shd w:val="clear" w:color="auto" w:fill="FFFFFF"/>
        <w:tabs>
          <w:tab w:val="left" w:pos="360"/>
        </w:tabs>
        <w:spacing w:line="360" w:lineRule="auto"/>
        <w:jc w:val="both"/>
        <w:rPr>
          <w:del w:id="57" w:author="Τμήμα Διαδικασιών και Εκπαίδευσης" w:date="2026-04-30T12:26:00Z"/>
          <w:rFonts w:ascii="Tahoma" w:hAnsi="Tahoma" w:cs="Tahoma"/>
          <w:sz w:val="22"/>
          <w:szCs w:val="22"/>
        </w:rPr>
      </w:pPr>
      <w:del w:id="58" w:author="Τμήμα Διαδικασιών και Εκπαίδευσης" w:date="2026-04-30T12:26:00Z">
        <w:r w:rsidRPr="00F058A9" w:rsidDel="0007420F">
          <w:rPr>
            <w:rFonts w:ascii="Tahoma" w:hAnsi="Tahoma" w:cs="Tahoma"/>
            <w:sz w:val="22"/>
            <w:szCs w:val="22"/>
          </w:rPr>
          <w:lastRenderedPageBreak/>
          <w:delText>4.</w:delText>
        </w:r>
        <w:r w:rsidRPr="00F058A9" w:rsidDel="0007420F">
          <w:rPr>
            <w:rFonts w:ascii="Tahoma" w:hAnsi="Tahoma" w:cs="Tahoma"/>
            <w:sz w:val="22"/>
            <w:szCs w:val="22"/>
          </w:rPr>
          <w:tab/>
          <w:delText>Η κλινική και ψυχιατρική εκτίμηση καθώς και οι άλλες ιατρικές διαδικασίες απαιτούν τη συναίνεση του ασθενή.</w:delText>
        </w:r>
      </w:del>
    </w:p>
    <w:p w14:paraId="0F2B47B1" w14:textId="0370AFF6" w:rsidR="00F058A9" w:rsidRPr="00F058A9" w:rsidDel="0007420F" w:rsidRDefault="00F058A9" w:rsidP="00B837A3">
      <w:pPr>
        <w:pStyle w:val="rtejustify"/>
        <w:shd w:val="clear" w:color="auto" w:fill="FFFFFF"/>
        <w:tabs>
          <w:tab w:val="left" w:pos="360"/>
        </w:tabs>
        <w:spacing w:line="360" w:lineRule="auto"/>
        <w:jc w:val="both"/>
        <w:rPr>
          <w:del w:id="59" w:author="Τμήμα Διαδικασιών και Εκπαίδευσης" w:date="2026-04-30T12:26:00Z"/>
          <w:rFonts w:ascii="Tahoma" w:hAnsi="Tahoma" w:cs="Tahoma"/>
          <w:sz w:val="22"/>
          <w:szCs w:val="22"/>
        </w:rPr>
      </w:pPr>
      <w:del w:id="60" w:author="Τμήμα Διαδικασιών και Εκπαίδευσης" w:date="2026-04-30T12:26:00Z">
        <w:r w:rsidRPr="00F058A9" w:rsidDel="0007420F">
          <w:rPr>
            <w:rFonts w:ascii="Tahoma" w:hAnsi="Tahoma" w:cs="Tahoma"/>
            <w:sz w:val="22"/>
            <w:szCs w:val="22"/>
          </w:rPr>
          <w:delText xml:space="preserve">Αν </w:delText>
        </w:r>
        <w:r w:rsidR="00DC22EE" w:rsidDel="0007420F">
          <w:rPr>
            <w:rFonts w:ascii="Tahoma" w:hAnsi="Tahoma" w:cs="Tahoma"/>
            <w:sz w:val="22"/>
            <w:szCs w:val="22"/>
          </w:rPr>
          <w:delText>ο διαμένων/η διαμένουσα</w:delText>
        </w:r>
        <w:r w:rsidRPr="00F058A9" w:rsidDel="0007420F">
          <w:rPr>
            <w:rFonts w:ascii="Tahoma" w:hAnsi="Tahoma" w:cs="Tahoma"/>
            <w:sz w:val="22"/>
            <w:szCs w:val="22"/>
          </w:rPr>
          <w:delText xml:space="preserve"> αρνείται την αρχική ιατρική εκτίμηση, το ιατρικό προσωπικό πρέπει να εξασφαλίσει την υπογραφή του στο </w:delText>
        </w:r>
        <w:r w:rsidR="007B2C69" w:rsidRPr="00F058A9" w:rsidDel="0007420F">
          <w:rPr>
            <w:rFonts w:ascii="Tahoma" w:hAnsi="Tahoma" w:cs="Tahoma"/>
            <w:sz w:val="22"/>
            <w:szCs w:val="22"/>
          </w:rPr>
          <w:delText>φάκελο</w:delText>
        </w:r>
        <w:r w:rsidRPr="00F058A9" w:rsidDel="0007420F">
          <w:rPr>
            <w:rFonts w:ascii="Tahoma" w:hAnsi="Tahoma" w:cs="Tahoma"/>
            <w:sz w:val="22"/>
            <w:szCs w:val="22"/>
          </w:rPr>
          <w:delText xml:space="preserve"> του σχετικά με την άρνηση εκτίμησής του συμπληρώνοντας το έντυπο άρνησης.</w:delText>
        </w:r>
      </w:del>
    </w:p>
    <w:p w14:paraId="1FFE3B33" w14:textId="43D0919F" w:rsidR="00F058A9" w:rsidRPr="00F058A9" w:rsidDel="0007420F" w:rsidRDefault="00F058A9" w:rsidP="00B837A3">
      <w:pPr>
        <w:pStyle w:val="rtejustify"/>
        <w:shd w:val="clear" w:color="auto" w:fill="FFFFFF"/>
        <w:tabs>
          <w:tab w:val="left" w:pos="360"/>
        </w:tabs>
        <w:spacing w:line="360" w:lineRule="auto"/>
        <w:jc w:val="both"/>
        <w:rPr>
          <w:del w:id="61" w:author="Τμήμα Διαδικασιών και Εκπαίδευσης" w:date="2026-04-30T12:26:00Z"/>
          <w:rFonts w:ascii="Tahoma" w:hAnsi="Tahoma" w:cs="Tahoma"/>
          <w:sz w:val="22"/>
          <w:szCs w:val="22"/>
        </w:rPr>
      </w:pPr>
      <w:del w:id="62" w:author="Τμήμα Διαδικασιών και Εκπαίδευσης" w:date="2026-04-30T12:26:00Z">
        <w:r w:rsidRPr="00F058A9" w:rsidDel="0007420F">
          <w:rPr>
            <w:rFonts w:ascii="Tahoma" w:hAnsi="Tahoma" w:cs="Tahoma"/>
            <w:sz w:val="22"/>
            <w:szCs w:val="22"/>
          </w:rPr>
          <w:delText>•</w:delText>
        </w:r>
        <w:r w:rsidRPr="00F058A9" w:rsidDel="0007420F">
          <w:rPr>
            <w:rFonts w:ascii="Tahoma" w:hAnsi="Tahoma" w:cs="Tahoma"/>
            <w:sz w:val="22"/>
            <w:szCs w:val="22"/>
          </w:rPr>
          <w:tab/>
          <w:delText xml:space="preserve">Εάν ο ασθενής δεν συνεργαστεί για την υπογραφή, ο ιατρός το σημειώνει στο </w:delText>
        </w:r>
        <w:r w:rsidR="007B2C69" w:rsidRPr="00F058A9" w:rsidDel="0007420F">
          <w:rPr>
            <w:rFonts w:ascii="Tahoma" w:hAnsi="Tahoma" w:cs="Tahoma"/>
            <w:sz w:val="22"/>
            <w:szCs w:val="22"/>
          </w:rPr>
          <w:delText>φάκελο</w:delText>
        </w:r>
        <w:r w:rsidRPr="00F058A9" w:rsidDel="0007420F">
          <w:rPr>
            <w:rFonts w:ascii="Tahoma" w:hAnsi="Tahoma" w:cs="Tahoma"/>
            <w:sz w:val="22"/>
            <w:szCs w:val="22"/>
          </w:rPr>
          <w:delText xml:space="preserve"> του</w:delText>
        </w:r>
      </w:del>
    </w:p>
    <w:p w14:paraId="4F8BF66B" w14:textId="4C24F219" w:rsidR="00F058A9" w:rsidRPr="00F058A9" w:rsidDel="0007420F" w:rsidRDefault="00F058A9" w:rsidP="00B837A3">
      <w:pPr>
        <w:pStyle w:val="rtejustify"/>
        <w:shd w:val="clear" w:color="auto" w:fill="FFFFFF"/>
        <w:tabs>
          <w:tab w:val="left" w:pos="360"/>
        </w:tabs>
        <w:spacing w:line="360" w:lineRule="auto"/>
        <w:jc w:val="both"/>
        <w:rPr>
          <w:del w:id="63" w:author="Τμήμα Διαδικασιών και Εκπαίδευσης" w:date="2026-04-30T12:26:00Z"/>
          <w:rFonts w:ascii="Tahoma" w:hAnsi="Tahoma" w:cs="Tahoma"/>
          <w:sz w:val="22"/>
          <w:szCs w:val="22"/>
        </w:rPr>
      </w:pPr>
      <w:del w:id="64" w:author="Τμήμα Διαδικασιών και Εκπαίδευσης" w:date="2026-04-30T12:26:00Z">
        <w:r w:rsidRPr="00F058A9" w:rsidDel="0007420F">
          <w:rPr>
            <w:rFonts w:ascii="Tahoma" w:hAnsi="Tahoma" w:cs="Tahoma"/>
            <w:sz w:val="22"/>
            <w:szCs w:val="22"/>
          </w:rPr>
          <w:delText>•</w:delText>
        </w:r>
        <w:r w:rsidRPr="00F058A9" w:rsidDel="0007420F">
          <w:rPr>
            <w:rFonts w:ascii="Tahoma" w:hAnsi="Tahoma" w:cs="Tahoma"/>
            <w:sz w:val="22"/>
            <w:szCs w:val="22"/>
          </w:rPr>
          <w:tab/>
          <w:delText>Κάθε απεργός που αρνήθηκε παροχή ιατρικών υπηρεσιών θα πρέπει να παρακολουθείται από το ιατρικό προσωπικό, να αξιολογηθεί κατά πόσον η απεργία πείνας αποτελεί κίνδυνο για τη ζωή του, η μπορεί να επιφέρει μόνιμη βλάβη.</w:delText>
        </w:r>
      </w:del>
    </w:p>
    <w:p w14:paraId="114CDC73" w14:textId="04314C62" w:rsidR="00F058A9" w:rsidRPr="00F058A9" w:rsidDel="0007420F" w:rsidRDefault="00F058A9" w:rsidP="00B837A3">
      <w:pPr>
        <w:pStyle w:val="rtejustify"/>
        <w:shd w:val="clear" w:color="auto" w:fill="FFFFFF"/>
        <w:tabs>
          <w:tab w:val="left" w:pos="360"/>
        </w:tabs>
        <w:spacing w:line="360" w:lineRule="auto"/>
        <w:jc w:val="both"/>
        <w:rPr>
          <w:del w:id="65" w:author="Τμήμα Διαδικασιών και Εκπαίδευσης" w:date="2026-04-30T12:26:00Z"/>
          <w:rFonts w:ascii="Tahoma" w:hAnsi="Tahoma" w:cs="Tahoma"/>
          <w:sz w:val="22"/>
          <w:szCs w:val="22"/>
        </w:rPr>
      </w:pPr>
      <w:del w:id="66" w:author="Τμήμα Διαδικασιών και Εκπαίδευσης" w:date="2026-04-30T12:26:00Z">
        <w:r w:rsidRPr="00F058A9" w:rsidDel="0007420F">
          <w:rPr>
            <w:rFonts w:ascii="Tahoma" w:hAnsi="Tahoma" w:cs="Tahoma"/>
            <w:sz w:val="22"/>
            <w:szCs w:val="22"/>
          </w:rPr>
          <w:delText>5. Αν ιατρικώς κριθεί αναγκαίο, ο ασθενής μπορεί να μεταφερθεί σε ένα νοσοκομείο.</w:delText>
        </w:r>
      </w:del>
    </w:p>
    <w:p w14:paraId="17751CDE" w14:textId="1D60CBF6" w:rsidR="00F058A9" w:rsidRPr="00F058A9" w:rsidDel="0007420F" w:rsidRDefault="00F058A9" w:rsidP="00B837A3">
      <w:pPr>
        <w:pStyle w:val="rtejustify"/>
        <w:shd w:val="clear" w:color="auto" w:fill="FFFFFF"/>
        <w:tabs>
          <w:tab w:val="left" w:pos="360"/>
        </w:tabs>
        <w:spacing w:line="360" w:lineRule="auto"/>
        <w:jc w:val="both"/>
        <w:rPr>
          <w:del w:id="67" w:author="Τμήμα Διαδικασιών και Εκπαίδευσης" w:date="2026-04-30T12:26:00Z"/>
          <w:rFonts w:ascii="Tahoma" w:hAnsi="Tahoma" w:cs="Tahoma"/>
          <w:sz w:val="22"/>
          <w:szCs w:val="22"/>
        </w:rPr>
      </w:pPr>
      <w:del w:id="68" w:author="Τμήμα Διαδικασιών και Εκπαίδευσης" w:date="2026-04-30T12:26:00Z">
        <w:r w:rsidRPr="00F058A9" w:rsidDel="0007420F">
          <w:rPr>
            <w:rFonts w:ascii="Tahoma" w:hAnsi="Tahoma" w:cs="Tahoma"/>
            <w:sz w:val="22"/>
            <w:szCs w:val="22"/>
          </w:rPr>
          <w:delText>6. Μετά την απεργία πείνας, το ιατρικό προσωπικό πρέπει να παρέχει κατάλληλη ιατρική και ψυχική παρακολούθηση και φροντίδα.</w:delText>
        </w:r>
      </w:del>
    </w:p>
    <w:p w14:paraId="14A6551B" w14:textId="5813EFA0" w:rsidR="00F058A9" w:rsidRPr="00F058A9" w:rsidDel="0007420F" w:rsidRDefault="00F058A9" w:rsidP="00B837A3">
      <w:pPr>
        <w:pStyle w:val="rtejustify"/>
        <w:shd w:val="clear" w:color="auto" w:fill="FFFFFF"/>
        <w:tabs>
          <w:tab w:val="left" w:pos="360"/>
        </w:tabs>
        <w:spacing w:line="360" w:lineRule="auto"/>
        <w:jc w:val="both"/>
        <w:rPr>
          <w:del w:id="69" w:author="Τμήμα Διαδικασιών και Εκπαίδευσης" w:date="2026-04-30T12:26:00Z"/>
          <w:rFonts w:ascii="Tahoma" w:hAnsi="Tahoma" w:cs="Tahoma"/>
          <w:sz w:val="22"/>
          <w:szCs w:val="22"/>
        </w:rPr>
      </w:pPr>
      <w:del w:id="70" w:author="Τμήμα Διαδικασιών και Εκπαίδευσης" w:date="2026-04-30T12:26:00Z">
        <w:r w:rsidRPr="00F058A9" w:rsidDel="0007420F">
          <w:rPr>
            <w:rFonts w:ascii="Tahoma" w:hAnsi="Tahoma" w:cs="Tahoma"/>
            <w:sz w:val="22"/>
            <w:szCs w:val="22"/>
          </w:rPr>
          <w:delText>Δ.</w:delText>
        </w:r>
        <w:r w:rsidRPr="00F058A9" w:rsidDel="0007420F">
          <w:rPr>
            <w:rFonts w:ascii="Tahoma" w:hAnsi="Tahoma" w:cs="Tahoma"/>
            <w:sz w:val="22"/>
            <w:szCs w:val="22"/>
          </w:rPr>
          <w:tab/>
        </w:r>
        <w:r w:rsidRPr="00F911A7" w:rsidDel="0007420F">
          <w:rPr>
            <w:rFonts w:ascii="Tahoma" w:hAnsi="Tahoma" w:cs="Tahoma"/>
            <w:sz w:val="22"/>
            <w:szCs w:val="22"/>
            <w:u w:val="single"/>
          </w:rPr>
          <w:delText>Καταγραφή εισερχομένων/εξερχομένων Τροφίμων και υγρών</w:delText>
        </w:r>
      </w:del>
    </w:p>
    <w:p w14:paraId="5E28536E" w14:textId="0672E23F" w:rsidR="00F058A9" w:rsidRPr="00F058A9" w:rsidDel="0007420F" w:rsidRDefault="00F058A9" w:rsidP="00B837A3">
      <w:pPr>
        <w:pStyle w:val="rtejustify"/>
        <w:shd w:val="clear" w:color="auto" w:fill="FFFFFF"/>
        <w:tabs>
          <w:tab w:val="left" w:pos="360"/>
        </w:tabs>
        <w:spacing w:line="360" w:lineRule="auto"/>
        <w:jc w:val="both"/>
        <w:rPr>
          <w:del w:id="71" w:author="Τμήμα Διαδικασιών και Εκπαίδευσης" w:date="2026-04-30T12:26:00Z"/>
          <w:rFonts w:ascii="Tahoma" w:hAnsi="Tahoma" w:cs="Tahoma"/>
          <w:sz w:val="22"/>
          <w:szCs w:val="22"/>
        </w:rPr>
      </w:pPr>
      <w:del w:id="72" w:author="Τμήμα Διαδικασιών και Εκπαίδευσης" w:date="2026-04-30T12:26:00Z">
        <w:r w:rsidRPr="00F058A9" w:rsidDel="0007420F">
          <w:rPr>
            <w:rFonts w:ascii="Tahoma" w:hAnsi="Tahoma" w:cs="Tahoma"/>
            <w:sz w:val="22"/>
            <w:szCs w:val="22"/>
          </w:rPr>
          <w:delText>1.</w:delText>
        </w:r>
        <w:r w:rsidRPr="00F058A9" w:rsidDel="0007420F">
          <w:rPr>
            <w:rFonts w:ascii="Tahoma" w:hAnsi="Tahoma" w:cs="Tahoma"/>
            <w:sz w:val="22"/>
            <w:szCs w:val="22"/>
          </w:rPr>
          <w:tab/>
          <w:delText>Καταγράφονται στον ιατρικό φάκελο τα εισερχόμενα και εξερχόμενα από τον απεργό τρόφιμα και υγρά μέχρι να δοθεί άλλη οδηγία από τον υπεύθυνο ιατρό. Είναι σωστό να χρησιμοποιείται έντυπο απεργίας</w:delText>
        </w:r>
        <w:r w:rsidR="007B2C69" w:rsidDel="0007420F">
          <w:rPr>
            <w:rFonts w:ascii="Tahoma" w:hAnsi="Tahoma" w:cs="Tahoma"/>
            <w:sz w:val="22"/>
            <w:szCs w:val="22"/>
          </w:rPr>
          <w:delText>.</w:delText>
        </w:r>
      </w:del>
    </w:p>
    <w:p w14:paraId="7197DCAA" w14:textId="37F90513" w:rsidR="00F058A9" w:rsidRPr="00F058A9" w:rsidDel="0007420F" w:rsidRDefault="00F058A9" w:rsidP="00B837A3">
      <w:pPr>
        <w:pStyle w:val="rtejustify"/>
        <w:shd w:val="clear" w:color="auto" w:fill="FFFFFF"/>
        <w:tabs>
          <w:tab w:val="left" w:pos="360"/>
        </w:tabs>
        <w:spacing w:line="360" w:lineRule="auto"/>
        <w:jc w:val="both"/>
        <w:rPr>
          <w:del w:id="73" w:author="Τμήμα Διαδικασιών και Εκπαίδευσης" w:date="2026-04-30T12:26:00Z"/>
          <w:rFonts w:ascii="Tahoma" w:hAnsi="Tahoma" w:cs="Tahoma"/>
          <w:sz w:val="22"/>
          <w:szCs w:val="22"/>
        </w:rPr>
      </w:pPr>
      <w:del w:id="74" w:author="Τμήμα Διαδικασιών και Εκπαίδευσης" w:date="2026-04-30T12:26:00Z">
        <w:r w:rsidRPr="00F058A9" w:rsidDel="0007420F">
          <w:rPr>
            <w:rFonts w:ascii="Tahoma" w:hAnsi="Tahoma" w:cs="Tahoma"/>
            <w:sz w:val="22"/>
            <w:szCs w:val="22"/>
          </w:rPr>
          <w:delText>2.</w:delText>
        </w:r>
        <w:r w:rsidRPr="00F058A9" w:rsidDel="0007420F">
          <w:rPr>
            <w:rFonts w:ascii="Tahoma" w:hAnsi="Tahoma" w:cs="Tahoma"/>
            <w:sz w:val="22"/>
            <w:szCs w:val="22"/>
          </w:rPr>
          <w:tab/>
          <w:delText>Παραδίδονται τρία γεύματα την ημέρα στο χώρο διαμονής/δωμάτιο του απεργού εκτός εάν υπάρξει άλλη οδηγία. Ανεξάρτητα από την απάντηση του απεργού το προσωπικό προσφέρει κάθε γεύμα.</w:delText>
        </w:r>
      </w:del>
    </w:p>
    <w:p w14:paraId="1EC98BB4" w14:textId="1EC3E34C" w:rsidR="00F058A9" w:rsidRPr="00F058A9" w:rsidDel="0007420F" w:rsidRDefault="00F058A9" w:rsidP="00B837A3">
      <w:pPr>
        <w:pStyle w:val="rtejustify"/>
        <w:shd w:val="clear" w:color="auto" w:fill="FFFFFF"/>
        <w:tabs>
          <w:tab w:val="left" w:pos="360"/>
        </w:tabs>
        <w:spacing w:line="360" w:lineRule="auto"/>
        <w:jc w:val="both"/>
        <w:rPr>
          <w:del w:id="75" w:author="Τμήμα Διαδικασιών και Εκπαίδευσης" w:date="2026-04-30T12:26:00Z"/>
          <w:rFonts w:ascii="Tahoma" w:hAnsi="Tahoma" w:cs="Tahoma"/>
          <w:sz w:val="22"/>
          <w:szCs w:val="22"/>
        </w:rPr>
      </w:pPr>
      <w:del w:id="76" w:author="Τμήμα Διαδικασιών και Εκπαίδευσης" w:date="2026-04-30T12:26:00Z">
        <w:r w:rsidRPr="00F058A9" w:rsidDel="0007420F">
          <w:rPr>
            <w:rFonts w:ascii="Tahoma" w:hAnsi="Tahoma" w:cs="Tahoma"/>
            <w:sz w:val="22"/>
            <w:szCs w:val="22"/>
          </w:rPr>
          <w:delText>3.</w:delText>
        </w:r>
        <w:r w:rsidRPr="00F058A9" w:rsidDel="0007420F">
          <w:rPr>
            <w:rFonts w:ascii="Tahoma" w:hAnsi="Tahoma" w:cs="Tahoma"/>
            <w:sz w:val="22"/>
            <w:szCs w:val="22"/>
          </w:rPr>
          <w:tab/>
          <w:delText>Παρέχεται επίσης επαρκές πόσιμο νερό  ή άλλα υγρά</w:delText>
        </w:r>
        <w:r w:rsidR="007B2C69" w:rsidDel="0007420F">
          <w:rPr>
            <w:rFonts w:ascii="Tahoma" w:hAnsi="Tahoma" w:cs="Tahoma"/>
            <w:sz w:val="22"/>
            <w:szCs w:val="22"/>
          </w:rPr>
          <w:delText>.</w:delText>
        </w:r>
      </w:del>
    </w:p>
    <w:p w14:paraId="087B5B25" w14:textId="19009046" w:rsidR="00F058A9" w:rsidRPr="00F058A9" w:rsidDel="0007420F" w:rsidRDefault="00F058A9" w:rsidP="4151EB8C">
      <w:pPr>
        <w:pStyle w:val="rtejustify"/>
        <w:shd w:val="clear" w:color="auto" w:fill="FFFFFF" w:themeFill="background1"/>
        <w:tabs>
          <w:tab w:val="left" w:pos="360"/>
        </w:tabs>
        <w:spacing w:line="360" w:lineRule="auto"/>
        <w:jc w:val="both"/>
        <w:rPr>
          <w:del w:id="77" w:author="Τμήμα Διαδικασιών και Εκπαίδευσης" w:date="2026-04-30T12:26:00Z"/>
          <w:rFonts w:ascii="Tahoma" w:hAnsi="Tahoma" w:cs="Tahoma"/>
          <w:sz w:val="22"/>
          <w:szCs w:val="22"/>
        </w:rPr>
      </w:pPr>
      <w:del w:id="78" w:author="Τμήμα Διαδικασιών και Εκπαίδευσης" w:date="2026-04-30T12:26:00Z">
        <w:r w:rsidRPr="4151EB8C" w:rsidDel="0007420F">
          <w:rPr>
            <w:rFonts w:ascii="Tahoma" w:hAnsi="Tahoma" w:cs="Tahoma"/>
            <w:sz w:val="22"/>
            <w:szCs w:val="22"/>
          </w:rPr>
          <w:delText>4.</w:delText>
        </w:r>
        <w:r w:rsidDel="0007420F">
          <w:tab/>
        </w:r>
        <w:r w:rsidR="007B2C69" w:rsidRPr="4151EB8C" w:rsidDel="0007420F">
          <w:rPr>
            <w:rFonts w:ascii="Tahoma" w:hAnsi="Tahoma" w:cs="Tahoma"/>
            <w:sz w:val="22"/>
            <w:szCs w:val="22"/>
          </w:rPr>
          <w:delText>Α</w:delText>
        </w:r>
        <w:r w:rsidRPr="4151EB8C" w:rsidDel="0007420F">
          <w:rPr>
            <w:rFonts w:ascii="Tahoma" w:hAnsi="Tahoma" w:cs="Tahoma"/>
            <w:sz w:val="22"/>
            <w:szCs w:val="22"/>
          </w:rPr>
          <w:delText>π</w:delText>
        </w:r>
        <w:r w:rsidR="007B2C69" w:rsidRPr="4151EB8C" w:rsidDel="0007420F">
          <w:rPr>
            <w:rFonts w:ascii="Tahoma" w:hAnsi="Tahoma" w:cs="Tahoma"/>
            <w:sz w:val="22"/>
            <w:szCs w:val="22"/>
          </w:rPr>
          <w:delText>ό</w:delText>
        </w:r>
        <w:r w:rsidRPr="4151EB8C" w:rsidDel="0007420F">
          <w:rPr>
            <w:rFonts w:ascii="Tahoma" w:hAnsi="Tahoma" w:cs="Tahoma"/>
            <w:sz w:val="22"/>
            <w:szCs w:val="22"/>
          </w:rPr>
          <w:delText xml:space="preserve"> το χώρο του ασθενή απομακρύνονται όλα τα τρόφιμα που δεν εγκρίνονται απ</w:delText>
        </w:r>
        <w:r w:rsidR="6980F5F9" w:rsidRPr="4151EB8C" w:rsidDel="0007420F">
          <w:rPr>
            <w:rFonts w:ascii="Tahoma" w:hAnsi="Tahoma" w:cs="Tahoma"/>
            <w:sz w:val="22"/>
            <w:szCs w:val="22"/>
          </w:rPr>
          <w:delText>ό</w:delText>
        </w:r>
        <w:r w:rsidRPr="4151EB8C" w:rsidDel="0007420F">
          <w:rPr>
            <w:rFonts w:ascii="Tahoma" w:hAnsi="Tahoma" w:cs="Tahoma"/>
            <w:sz w:val="22"/>
            <w:szCs w:val="22"/>
          </w:rPr>
          <w:delText xml:space="preserve"> το ιατρικό προσωπικό</w:delText>
        </w:r>
        <w:r w:rsidR="007B2C69" w:rsidRPr="4151EB8C" w:rsidDel="0007420F">
          <w:rPr>
            <w:rFonts w:ascii="Tahoma" w:hAnsi="Tahoma" w:cs="Tahoma"/>
            <w:sz w:val="22"/>
            <w:szCs w:val="22"/>
          </w:rPr>
          <w:delText>.</w:delText>
        </w:r>
      </w:del>
    </w:p>
    <w:p w14:paraId="45086DD0" w14:textId="6E9AD862" w:rsidR="00F058A9" w:rsidRPr="00F058A9" w:rsidDel="0007420F" w:rsidRDefault="00F058A9" w:rsidP="4151EB8C">
      <w:pPr>
        <w:pStyle w:val="rtejustify"/>
        <w:shd w:val="clear" w:color="auto" w:fill="FFFFFF" w:themeFill="background1"/>
        <w:tabs>
          <w:tab w:val="left" w:pos="360"/>
        </w:tabs>
        <w:spacing w:line="360" w:lineRule="auto"/>
        <w:jc w:val="both"/>
        <w:rPr>
          <w:del w:id="79" w:author="Τμήμα Διαδικασιών και Εκπαίδευσης" w:date="2026-04-30T12:26:00Z"/>
          <w:rFonts w:ascii="Tahoma" w:hAnsi="Tahoma" w:cs="Tahoma"/>
          <w:sz w:val="22"/>
          <w:szCs w:val="22"/>
        </w:rPr>
      </w:pPr>
      <w:del w:id="80" w:author="Τμήμα Διαδικασιών και Εκπαίδευσης" w:date="2026-04-30T12:26:00Z">
        <w:r w:rsidRPr="0D33E8DC" w:rsidDel="0007420F">
          <w:rPr>
            <w:rFonts w:ascii="Tahoma" w:hAnsi="Tahoma" w:cs="Tahoma"/>
            <w:sz w:val="22"/>
            <w:szCs w:val="22"/>
          </w:rPr>
          <w:delText>5.</w:delText>
        </w:r>
        <w:r w:rsidDel="0007420F">
          <w:tab/>
        </w:r>
        <w:r w:rsidR="4379039B" w:rsidRPr="0D33E8DC" w:rsidDel="0007420F">
          <w:rPr>
            <w:rFonts w:ascii="Tahoma" w:hAnsi="Tahoma" w:cs="Tahoma"/>
            <w:sz w:val="22"/>
            <w:szCs w:val="22"/>
          </w:rPr>
          <w:delText>Τ</w:delText>
        </w:r>
        <w:r w:rsidRPr="0D33E8DC" w:rsidDel="0007420F">
          <w:rPr>
            <w:rFonts w:ascii="Tahoma" w:hAnsi="Tahoma" w:cs="Tahoma"/>
            <w:sz w:val="22"/>
            <w:szCs w:val="22"/>
          </w:rPr>
          <w:delText>ο υγειονομικό προσωπικό:</w:delText>
        </w:r>
      </w:del>
    </w:p>
    <w:p w14:paraId="624C67EC" w14:textId="3DBFD0C4" w:rsidR="00B837A3" w:rsidDel="0007420F" w:rsidRDefault="00B837A3" w:rsidP="00B837A3">
      <w:pPr>
        <w:pStyle w:val="rtejustify"/>
        <w:numPr>
          <w:ilvl w:val="0"/>
          <w:numId w:val="15"/>
        </w:numPr>
        <w:shd w:val="clear" w:color="auto" w:fill="FFFFFF"/>
        <w:tabs>
          <w:tab w:val="left" w:pos="360"/>
        </w:tabs>
        <w:spacing w:line="360" w:lineRule="auto"/>
        <w:jc w:val="both"/>
        <w:rPr>
          <w:del w:id="81" w:author="Τμήμα Διαδικασιών και Εκπαίδευσης" w:date="2026-04-30T12:26:00Z"/>
          <w:rFonts w:ascii="Tahoma" w:hAnsi="Tahoma" w:cs="Tahoma"/>
          <w:sz w:val="22"/>
          <w:szCs w:val="22"/>
        </w:rPr>
      </w:pPr>
      <w:del w:id="82" w:author="Τμήμα Διαδικασιών και Εκπαίδευσης" w:date="2026-04-30T12:26:00Z">
        <w:r w:rsidRPr="00B837A3" w:rsidDel="0007420F">
          <w:rPr>
            <w:rFonts w:ascii="Tahoma" w:hAnsi="Tahoma" w:cs="Tahoma"/>
            <w:sz w:val="22"/>
            <w:szCs w:val="22"/>
          </w:rPr>
          <w:delText>Κ</w:delText>
        </w:r>
        <w:r w:rsidR="00F058A9" w:rsidRPr="00B837A3" w:rsidDel="0007420F">
          <w:rPr>
            <w:rFonts w:ascii="Tahoma" w:hAnsi="Tahoma" w:cs="Tahoma"/>
            <w:sz w:val="22"/>
            <w:szCs w:val="22"/>
          </w:rPr>
          <w:delText xml:space="preserve">αταγράφει όλες τις </w:delText>
        </w:r>
        <w:r w:rsidRPr="00B837A3" w:rsidDel="0007420F">
          <w:rPr>
            <w:rFonts w:ascii="Tahoma" w:hAnsi="Tahoma" w:cs="Tahoma"/>
            <w:sz w:val="22"/>
            <w:szCs w:val="22"/>
          </w:rPr>
          <w:delText>προσπάθειες</w:delText>
        </w:r>
        <w:r w:rsidR="00F058A9" w:rsidRPr="00B837A3" w:rsidDel="0007420F">
          <w:rPr>
            <w:rFonts w:ascii="Tahoma" w:hAnsi="Tahoma" w:cs="Tahoma"/>
            <w:sz w:val="22"/>
            <w:szCs w:val="22"/>
          </w:rPr>
          <w:delText xml:space="preserve"> σίτισης στο </w:delText>
        </w:r>
        <w:r w:rsidRPr="00B837A3" w:rsidDel="0007420F">
          <w:rPr>
            <w:rFonts w:ascii="Tahoma" w:hAnsi="Tahoma" w:cs="Tahoma"/>
            <w:sz w:val="22"/>
            <w:szCs w:val="22"/>
          </w:rPr>
          <w:delText>φάκελο</w:delText>
        </w:r>
        <w:r w:rsidR="00F058A9" w:rsidRPr="00B837A3" w:rsidDel="0007420F">
          <w:rPr>
            <w:rFonts w:ascii="Tahoma" w:hAnsi="Tahoma" w:cs="Tahoma"/>
            <w:sz w:val="22"/>
            <w:szCs w:val="22"/>
          </w:rPr>
          <w:delText xml:space="preserve"> του ασθενή</w:delText>
        </w:r>
      </w:del>
    </w:p>
    <w:p w14:paraId="3E8545CA" w14:textId="708202D9" w:rsidR="00B837A3" w:rsidDel="0007420F" w:rsidRDefault="00B837A3" w:rsidP="00B837A3">
      <w:pPr>
        <w:pStyle w:val="rtejustify"/>
        <w:numPr>
          <w:ilvl w:val="0"/>
          <w:numId w:val="15"/>
        </w:numPr>
        <w:shd w:val="clear" w:color="auto" w:fill="FFFFFF"/>
        <w:tabs>
          <w:tab w:val="left" w:pos="360"/>
        </w:tabs>
        <w:spacing w:line="360" w:lineRule="auto"/>
        <w:jc w:val="both"/>
        <w:rPr>
          <w:del w:id="83" w:author="Τμήμα Διαδικασιών και Εκπαίδευσης" w:date="2026-04-30T12:26:00Z"/>
          <w:rFonts w:ascii="Tahoma" w:hAnsi="Tahoma" w:cs="Tahoma"/>
          <w:sz w:val="22"/>
          <w:szCs w:val="22"/>
        </w:rPr>
      </w:pPr>
      <w:del w:id="84" w:author="Τμήμα Διαδικασιών και Εκπαίδευσης" w:date="2026-04-30T12:26:00Z">
        <w:r w:rsidRPr="00B837A3" w:rsidDel="0007420F">
          <w:rPr>
            <w:rFonts w:ascii="Tahoma" w:hAnsi="Tahoma" w:cs="Tahoma"/>
            <w:sz w:val="22"/>
            <w:szCs w:val="22"/>
          </w:rPr>
          <w:delText>Σ</w:delText>
        </w:r>
        <w:r w:rsidR="00F058A9" w:rsidRPr="00B837A3" w:rsidDel="0007420F">
          <w:rPr>
            <w:rFonts w:ascii="Tahoma" w:hAnsi="Tahoma" w:cs="Tahoma"/>
            <w:sz w:val="22"/>
            <w:szCs w:val="22"/>
          </w:rPr>
          <w:delText xml:space="preserve">υνεχίζει τον κλινικό κ εργαστηριακό έλεγχο </w:delText>
        </w:r>
        <w:r w:rsidRPr="00B837A3" w:rsidDel="0007420F">
          <w:rPr>
            <w:rFonts w:ascii="Tahoma" w:hAnsi="Tahoma" w:cs="Tahoma"/>
            <w:sz w:val="22"/>
            <w:szCs w:val="22"/>
          </w:rPr>
          <w:delText>έως</w:delText>
        </w:r>
        <w:r w:rsidR="00F058A9" w:rsidRPr="00B837A3" w:rsidDel="0007420F">
          <w:rPr>
            <w:rFonts w:ascii="Tahoma" w:hAnsi="Tahoma" w:cs="Tahoma"/>
            <w:sz w:val="22"/>
            <w:szCs w:val="22"/>
          </w:rPr>
          <w:delText xml:space="preserve"> </w:delText>
        </w:r>
        <w:r w:rsidRPr="00B837A3" w:rsidDel="0007420F">
          <w:rPr>
            <w:rFonts w:ascii="Tahoma" w:hAnsi="Tahoma" w:cs="Tahoma"/>
            <w:sz w:val="22"/>
            <w:szCs w:val="22"/>
          </w:rPr>
          <w:delText>ότου</w:delText>
        </w:r>
        <w:r w:rsidR="00F058A9" w:rsidRPr="00B837A3" w:rsidDel="0007420F">
          <w:rPr>
            <w:rFonts w:ascii="Tahoma" w:hAnsi="Tahoma" w:cs="Tahoma"/>
            <w:sz w:val="22"/>
            <w:szCs w:val="22"/>
          </w:rPr>
          <w:delText xml:space="preserve"> η ζωή του ασθενή είναι εκτός κινδύνου</w:delText>
        </w:r>
      </w:del>
    </w:p>
    <w:p w14:paraId="526D6B25" w14:textId="0C5BC897" w:rsidR="00F058A9" w:rsidRPr="00B837A3" w:rsidDel="0007420F" w:rsidRDefault="00F058A9" w:rsidP="00F911A7">
      <w:pPr>
        <w:pStyle w:val="rtejustify"/>
        <w:numPr>
          <w:ilvl w:val="0"/>
          <w:numId w:val="15"/>
        </w:numPr>
        <w:shd w:val="clear" w:color="auto" w:fill="FFFFFF"/>
        <w:tabs>
          <w:tab w:val="left" w:pos="360"/>
        </w:tabs>
        <w:spacing w:line="360" w:lineRule="auto"/>
        <w:jc w:val="both"/>
        <w:rPr>
          <w:del w:id="85" w:author="Τμήμα Διαδικασιών και Εκπαίδευσης" w:date="2026-04-30T12:26:00Z"/>
          <w:rFonts w:ascii="Tahoma" w:hAnsi="Tahoma" w:cs="Tahoma"/>
          <w:sz w:val="22"/>
          <w:szCs w:val="22"/>
        </w:rPr>
      </w:pPr>
      <w:del w:id="86" w:author="Τμήμα Διαδικασιών και Εκπαίδευσης" w:date="2026-04-30T12:26:00Z">
        <w:r w:rsidRPr="00B837A3" w:rsidDel="0007420F">
          <w:rPr>
            <w:rFonts w:ascii="Tahoma" w:hAnsi="Tahoma" w:cs="Tahoma"/>
            <w:sz w:val="22"/>
            <w:szCs w:val="22"/>
          </w:rPr>
          <w:lastRenderedPageBreak/>
          <w:delText>Συνεχίζεται η παρακολούθηση τόσο της σωματικής όσο και της ψυχικής υγείας όσο κρίνεται αναγκαίο.</w:delText>
        </w:r>
      </w:del>
    </w:p>
    <w:p w14:paraId="04416A32" w14:textId="362809BF" w:rsidR="00B837A3" w:rsidDel="0007420F" w:rsidRDefault="00F058A9" w:rsidP="00B837A3">
      <w:pPr>
        <w:pStyle w:val="rtejustify"/>
        <w:shd w:val="clear" w:color="auto" w:fill="FFFFFF"/>
        <w:tabs>
          <w:tab w:val="left" w:pos="360"/>
        </w:tabs>
        <w:spacing w:line="360" w:lineRule="auto"/>
        <w:jc w:val="both"/>
        <w:rPr>
          <w:del w:id="87" w:author="Τμήμα Διαδικασιών και Εκπαίδευσης" w:date="2026-04-30T12:26:00Z"/>
          <w:rFonts w:ascii="Tahoma" w:hAnsi="Tahoma" w:cs="Tahoma"/>
          <w:sz w:val="22"/>
          <w:szCs w:val="22"/>
        </w:rPr>
      </w:pPr>
      <w:del w:id="88" w:author="Τμήμα Διαδικασιών και Εκπαίδευσης" w:date="2026-04-30T12:26:00Z">
        <w:r w:rsidRPr="00F058A9" w:rsidDel="0007420F">
          <w:rPr>
            <w:rFonts w:ascii="Tahoma" w:hAnsi="Tahoma" w:cs="Tahoma"/>
            <w:sz w:val="22"/>
            <w:szCs w:val="22"/>
          </w:rPr>
          <w:delText>Ε.</w:delText>
        </w:r>
        <w:r w:rsidRPr="00F058A9" w:rsidDel="0007420F">
          <w:rPr>
            <w:rFonts w:ascii="Tahoma" w:hAnsi="Tahoma" w:cs="Tahoma"/>
            <w:sz w:val="22"/>
            <w:szCs w:val="22"/>
          </w:rPr>
          <w:tab/>
        </w:r>
        <w:r w:rsidRPr="00F911A7" w:rsidDel="0007420F">
          <w:rPr>
            <w:rFonts w:ascii="Tahoma" w:hAnsi="Tahoma" w:cs="Tahoma"/>
            <w:sz w:val="22"/>
            <w:szCs w:val="22"/>
            <w:u w:val="single"/>
          </w:rPr>
          <w:delText>Διακοπή παροχής φροντίδας</w:delText>
        </w:r>
      </w:del>
    </w:p>
    <w:p w14:paraId="5BE4D867" w14:textId="25608B30" w:rsidR="00F058A9" w:rsidRPr="00F058A9" w:rsidDel="0007420F" w:rsidRDefault="00B837A3" w:rsidP="00B837A3">
      <w:pPr>
        <w:pStyle w:val="rtejustify"/>
        <w:shd w:val="clear" w:color="auto" w:fill="FFFFFF"/>
        <w:tabs>
          <w:tab w:val="left" w:pos="360"/>
        </w:tabs>
        <w:spacing w:line="360" w:lineRule="auto"/>
        <w:jc w:val="both"/>
        <w:rPr>
          <w:del w:id="89" w:author="Τμήμα Διαδικασιών και Εκπαίδευσης" w:date="2026-04-30T12:26:00Z"/>
          <w:rFonts w:ascii="Tahoma" w:hAnsi="Tahoma" w:cs="Tahoma"/>
          <w:sz w:val="22"/>
          <w:szCs w:val="22"/>
        </w:rPr>
      </w:pPr>
      <w:del w:id="90" w:author="Τμήμα Διαδικασιών και Εκπαίδευσης" w:date="2026-04-30T12:26:00Z">
        <w:r w:rsidRPr="00F058A9" w:rsidDel="0007420F">
          <w:rPr>
            <w:rFonts w:ascii="Tahoma" w:hAnsi="Tahoma" w:cs="Tahoma"/>
            <w:sz w:val="22"/>
            <w:szCs w:val="22"/>
          </w:rPr>
          <w:delText>Μόνον</w:delText>
        </w:r>
        <w:r w:rsidR="00F058A9" w:rsidRPr="00F058A9" w:rsidDel="0007420F">
          <w:rPr>
            <w:rFonts w:ascii="Tahoma" w:hAnsi="Tahoma" w:cs="Tahoma"/>
            <w:sz w:val="22"/>
            <w:szCs w:val="22"/>
          </w:rPr>
          <w:delText xml:space="preserve"> ιατρική ομάδα μπορεί να δώσει οδηγίες για τη διακοπή αξιολόγησης και διαχείρισης της απεργίας πείνας. Η οδηγία </w:delText>
        </w:r>
        <w:r w:rsidRPr="00F058A9" w:rsidDel="0007420F">
          <w:rPr>
            <w:rFonts w:ascii="Tahoma" w:hAnsi="Tahoma" w:cs="Tahoma"/>
            <w:sz w:val="22"/>
            <w:szCs w:val="22"/>
          </w:rPr>
          <w:delText>καταγράφεται</w:delText>
        </w:r>
        <w:r w:rsidR="00F058A9" w:rsidRPr="00F058A9" w:rsidDel="0007420F">
          <w:rPr>
            <w:rFonts w:ascii="Tahoma" w:hAnsi="Tahoma" w:cs="Tahoma"/>
            <w:sz w:val="22"/>
            <w:szCs w:val="22"/>
          </w:rPr>
          <w:delText xml:space="preserve"> στο </w:delText>
        </w:r>
        <w:r w:rsidRPr="00F058A9" w:rsidDel="0007420F">
          <w:rPr>
            <w:rFonts w:ascii="Tahoma" w:hAnsi="Tahoma" w:cs="Tahoma"/>
            <w:sz w:val="22"/>
            <w:szCs w:val="22"/>
          </w:rPr>
          <w:delText>φάκελο</w:delText>
        </w:r>
        <w:r w:rsidR="00F058A9" w:rsidRPr="00F058A9" w:rsidDel="0007420F">
          <w:rPr>
            <w:rFonts w:ascii="Tahoma" w:hAnsi="Tahoma" w:cs="Tahoma"/>
            <w:sz w:val="22"/>
            <w:szCs w:val="22"/>
          </w:rPr>
          <w:delText xml:space="preserve"> του ασθενή.</w:delText>
        </w:r>
      </w:del>
    </w:p>
    <w:p w14:paraId="077F1A18" w14:textId="03C877FF" w:rsidR="00F058A9" w:rsidRPr="00F911A7" w:rsidDel="0007420F" w:rsidRDefault="00F058A9" w:rsidP="00F911A7">
      <w:pPr>
        <w:pStyle w:val="rtejustify"/>
        <w:shd w:val="clear" w:color="auto" w:fill="FFFFFF"/>
        <w:tabs>
          <w:tab w:val="left" w:pos="360"/>
        </w:tabs>
        <w:spacing w:after="0" w:line="360" w:lineRule="auto"/>
        <w:jc w:val="both"/>
        <w:rPr>
          <w:del w:id="91" w:author="Τμήμα Διαδικασιών και Εκπαίδευσης" w:date="2026-04-30T12:26:00Z"/>
          <w:rFonts w:ascii="Tahoma" w:hAnsi="Tahoma" w:cs="Tahoma"/>
          <w:sz w:val="22"/>
          <w:szCs w:val="22"/>
        </w:rPr>
      </w:pPr>
    </w:p>
    <w:p w14:paraId="2EE6C44A" w14:textId="3CB03705" w:rsidR="00211D1B" w:rsidRPr="00F911A7" w:rsidDel="0007420F" w:rsidRDefault="00211D1B" w:rsidP="00F911A7">
      <w:pPr>
        <w:spacing w:line="360" w:lineRule="auto"/>
        <w:rPr>
          <w:del w:id="92" w:author="Τμήμα Διαδικασιών και Εκπαίδευσης" w:date="2026-04-30T12:26:00Z"/>
          <w:rFonts w:ascii="Tahoma" w:hAnsi="Tahoma" w:cs="Tahoma"/>
          <w:sz w:val="22"/>
          <w:szCs w:val="22"/>
        </w:rPr>
      </w:pPr>
    </w:p>
    <w:p w14:paraId="52E0B3E4" w14:textId="77777777" w:rsidR="00052DA4" w:rsidRPr="00211D1B" w:rsidRDefault="00052DA4" w:rsidP="00F911A7">
      <w:pPr>
        <w:spacing w:line="360" w:lineRule="auto"/>
        <w:jc w:val="center"/>
        <w:rPr>
          <w:rFonts w:ascii="Tahoma" w:hAnsi="Tahoma" w:cs="Tahoma"/>
          <w:b/>
          <w:sz w:val="22"/>
          <w:szCs w:val="22"/>
        </w:rPr>
      </w:pPr>
    </w:p>
    <w:sectPr w:rsidR="00052DA4" w:rsidRPr="00211D1B" w:rsidSect="00662D33">
      <w:headerReference w:type="default" r:id="rId11"/>
      <w:footerReference w:type="default" r:id="rId12"/>
      <w:pgSz w:w="11906" w:h="16838" w:code="9"/>
      <w:pgMar w:top="1134" w:right="1134" w:bottom="1134"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3EE7B" w14:textId="77777777" w:rsidR="007747A3" w:rsidRDefault="007747A3">
      <w:r>
        <w:separator/>
      </w:r>
    </w:p>
  </w:endnote>
  <w:endnote w:type="continuationSeparator" w:id="0">
    <w:p w14:paraId="7190CA35" w14:textId="77777777" w:rsidR="007747A3" w:rsidRDefault="0077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itka Smal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211781"/>
      <w:docPartObj>
        <w:docPartGallery w:val="Page Numbers (Bottom of Page)"/>
        <w:docPartUnique/>
      </w:docPartObj>
    </w:sdtPr>
    <w:sdtEndPr>
      <w:rPr>
        <w:noProof/>
      </w:rPr>
    </w:sdtEndPr>
    <w:sdtContent>
      <w:p w14:paraId="7FE8A351" w14:textId="4A8FE1EE" w:rsidR="00C231FE" w:rsidRDefault="00E16B8E">
        <w:pPr>
          <w:pStyle w:val="Footer"/>
          <w:jc w:val="right"/>
        </w:pPr>
        <w:r w:rsidRPr="00DB6F9B">
          <w:rPr>
            <w:rFonts w:ascii="Aptos" w:eastAsia="Times New Roman" w:hAnsi="Aptos"/>
            <w:noProof/>
            <w:kern w:val="2"/>
            <w:lang w:val="en-US" w:eastAsia="el-GR"/>
            <w14:ligatures w14:val="standardContextual"/>
          </w:rPr>
          <w:drawing>
            <wp:anchor distT="0" distB="0" distL="114300" distR="114300" simplePos="0" relativeHeight="251658241" behindDoc="1" locked="0" layoutInCell="1" allowOverlap="1" wp14:anchorId="05E72446" wp14:editId="29C0D5A4">
              <wp:simplePos x="0" y="0"/>
              <wp:positionH relativeFrom="column">
                <wp:posOffset>5327650</wp:posOffset>
              </wp:positionH>
              <wp:positionV relativeFrom="paragraph">
                <wp:posOffset>10795</wp:posOffset>
              </wp:positionV>
              <wp:extent cx="1166495" cy="572770"/>
              <wp:effectExtent l="0" t="0" r="0" b="0"/>
              <wp:wrapTight wrapText="bothSides">
                <wp:wrapPolygon edited="0">
                  <wp:start x="0" y="0"/>
                  <wp:lineTo x="0" y="20834"/>
                  <wp:lineTo x="21165" y="20834"/>
                  <wp:lineTo x="21165" y="0"/>
                  <wp:lineTo x="0" y="0"/>
                </wp:wrapPolygon>
              </wp:wrapTight>
              <wp:docPr id="669292543" name="Εικόνα 669292543"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sidR="003167CF" w:rsidRPr="00DB6F9B">
          <w:rPr>
            <w:rFonts w:ascii="Aptos" w:eastAsia="Times New Roman" w:hAnsi="Aptos"/>
            <w:noProof/>
            <w:kern w:val="2"/>
            <w:lang w:val="en-US" w:eastAsia="el-GR"/>
            <w14:ligatures w14:val="standardContextual"/>
          </w:rPr>
          <w:drawing>
            <wp:anchor distT="0" distB="0" distL="114300" distR="114300" simplePos="0" relativeHeight="251658240" behindDoc="1" locked="0" layoutInCell="1" allowOverlap="1" wp14:anchorId="50427EEE" wp14:editId="230C44AB">
              <wp:simplePos x="0" y="0"/>
              <wp:positionH relativeFrom="column">
                <wp:posOffset>69</wp:posOffset>
              </wp:positionH>
              <wp:positionV relativeFrom="paragraph">
                <wp:posOffset>42683</wp:posOffset>
              </wp:positionV>
              <wp:extent cx="3173730" cy="412124"/>
              <wp:effectExtent l="0" t="0" r="0" b="6985"/>
              <wp:wrapNone/>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3730" cy="412124"/>
                      </a:xfrm>
                      <a:prstGeom prst="rect">
                        <a:avLst/>
                      </a:prstGeom>
                      <a:noFill/>
                    </pic:spPr>
                  </pic:pic>
                </a:graphicData>
              </a:graphic>
              <wp14:sizeRelH relativeFrom="page">
                <wp14:pctWidth>0</wp14:pctWidth>
              </wp14:sizeRelH>
              <wp14:sizeRelV relativeFrom="page">
                <wp14:pctHeight>0</wp14:pctHeight>
              </wp14:sizeRelV>
            </wp:anchor>
          </w:drawing>
        </w:r>
        <w:r w:rsidR="00C231FE">
          <w:fldChar w:fldCharType="begin"/>
        </w:r>
        <w:r w:rsidR="00C231FE">
          <w:instrText xml:space="preserve"> PAGE   \* MERGEFORMAT </w:instrText>
        </w:r>
        <w:r w:rsidR="00C231FE">
          <w:fldChar w:fldCharType="separate"/>
        </w:r>
        <w:r w:rsidR="00C231FE">
          <w:rPr>
            <w:noProof/>
          </w:rPr>
          <w:t>2</w:t>
        </w:r>
        <w:r w:rsidR="00C231FE">
          <w:rPr>
            <w:noProof/>
          </w:rPr>
          <w:fldChar w:fldCharType="end"/>
        </w:r>
      </w:p>
    </w:sdtContent>
  </w:sdt>
  <w:p w14:paraId="64394B86" w14:textId="1262C04D" w:rsidR="00721F01" w:rsidRPr="008C7C49" w:rsidRDefault="008C7C49" w:rsidP="000A2FFD">
    <w:pPr>
      <w:pStyle w:val="Footer1"/>
      <w:jc w:val="center"/>
    </w:pPr>
    <w:r>
      <w:tab/>
    </w:r>
    <w:r>
      <w:tab/>
    </w:r>
    <w:r>
      <w:tab/>
    </w:r>
    <w:r>
      <w:tab/>
    </w:r>
    <w:r>
      <w:tab/>
    </w:r>
    <w:r>
      <w:tab/>
    </w:r>
    <w:r>
      <w:tab/>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45FC" w14:textId="77777777" w:rsidR="007747A3" w:rsidRDefault="007747A3">
      <w:r>
        <w:separator/>
      </w:r>
    </w:p>
  </w:footnote>
  <w:footnote w:type="continuationSeparator" w:id="0">
    <w:p w14:paraId="06AE8EC9" w14:textId="77777777" w:rsidR="007747A3" w:rsidRDefault="00774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F2C3" w14:textId="1B07610E" w:rsidR="00721F01" w:rsidRDefault="00DA7742" w:rsidP="00662D33">
    <w:pPr>
      <w:pStyle w:val="Footer1"/>
      <w:jc w:val="center"/>
      <w:rPr>
        <w:rFonts w:ascii="Tahoma" w:hAnsi="Tahoma" w:cs="Tahoma"/>
        <w:sz w:val="18"/>
        <w:szCs w:val="18"/>
      </w:rPr>
    </w:pPr>
    <w:r w:rsidRPr="00DA7742">
      <w:rPr>
        <w:noProof/>
      </w:rPr>
      <w:drawing>
        <wp:inline distT="0" distB="0" distL="0" distR="0" wp14:anchorId="4AD4C324" wp14:editId="770B2740">
          <wp:extent cx="1527103" cy="744855"/>
          <wp:effectExtent l="0" t="0" r="0" b="0"/>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7882" cy="759868"/>
                  </a:xfrm>
                  <a:prstGeom prst="rect">
                    <a:avLst/>
                  </a:prstGeom>
                  <a:noFill/>
                  <a:ln>
                    <a:noFill/>
                  </a:ln>
                </pic:spPr>
              </pic:pic>
            </a:graphicData>
          </a:graphic>
        </wp:inline>
      </w:drawing>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Pr>
        <w:lang w:val="en-US"/>
      </w:rPr>
      <w:tab/>
    </w:r>
    <w:r w:rsidR="00E16B8E" w:rsidRPr="00C83038">
      <w:rPr>
        <w:rFonts w:ascii="Tahoma" w:hAnsi="Tahoma" w:cs="Tahoma"/>
        <w:sz w:val="18"/>
        <w:szCs w:val="18"/>
      </w:rPr>
      <w:t>Έκδοση</w:t>
    </w:r>
    <w:r w:rsidR="00E16B8E" w:rsidRPr="00B65BAB">
      <w:rPr>
        <w:rFonts w:ascii="Tahoma" w:hAnsi="Tahoma" w:cs="Tahoma"/>
        <w:sz w:val="18"/>
        <w:szCs w:val="18"/>
        <w:lang w:val="en-US"/>
      </w:rPr>
      <w:t xml:space="preserve"> </w:t>
    </w:r>
    <w:r w:rsidR="00652CFF" w:rsidRPr="00652CFF">
      <w:rPr>
        <w:rFonts w:ascii="Tahoma" w:hAnsi="Tahoma" w:cs="Tahoma"/>
        <w:sz w:val="18"/>
        <w:szCs w:val="18"/>
        <w:lang w:val="en-US"/>
      </w:rPr>
      <w:t>2.0-2026</w:t>
    </w:r>
  </w:p>
  <w:p w14:paraId="34A73762" w14:textId="77777777" w:rsidR="00662D33" w:rsidRDefault="00662D33" w:rsidP="00662D33">
    <w:pPr>
      <w:pStyle w:val="Footer1"/>
      <w:jc w:val="center"/>
      <w:rPr>
        <w:rFonts w:ascii="Tahoma" w:hAnsi="Tahoma" w:cs="Tahoma"/>
        <w:sz w:val="18"/>
        <w:szCs w:val="18"/>
      </w:rPr>
    </w:pPr>
  </w:p>
  <w:p w14:paraId="5F0BECB4" w14:textId="77777777" w:rsidR="00662D33" w:rsidRPr="00662D33" w:rsidRDefault="00662D33" w:rsidP="00662D33">
    <w:pPr>
      <w:pStyle w:val="Footer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 w15:restartNumberingAfterBreak="0">
    <w:nsid w:val="00000002"/>
    <w:multiLevelType w:val="multilevel"/>
    <w:tmpl w:val="00000002"/>
    <w:name w:val="WW8Num4"/>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2" w15:restartNumberingAfterBreak="0">
    <w:nsid w:val="00000003"/>
    <w:multiLevelType w:val="multilevel"/>
    <w:tmpl w:val="00000003"/>
    <w:name w:val="WW8Num6"/>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3" w15:restartNumberingAfterBreak="0">
    <w:nsid w:val="00000004"/>
    <w:multiLevelType w:val="multilevel"/>
    <w:tmpl w:val="00000004"/>
    <w:name w:val="WW8Num7"/>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4" w15:restartNumberingAfterBreak="0">
    <w:nsid w:val="00000005"/>
    <w:multiLevelType w:val="multilevel"/>
    <w:tmpl w:val="00000005"/>
    <w:name w:val="WW8Num9"/>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5" w15:restartNumberingAfterBreak="0">
    <w:nsid w:val="00000006"/>
    <w:multiLevelType w:val="multilevel"/>
    <w:tmpl w:val="00000006"/>
    <w:name w:val="WW8Num12"/>
    <w:lvl w:ilvl="0">
      <w:numFmt w:val="bullet"/>
      <w:lvlText w:val=""/>
      <w:lvlJc w:val="left"/>
      <w:pPr>
        <w:tabs>
          <w:tab w:val="num" w:pos="0"/>
        </w:tabs>
        <w:ind w:left="0" w:firstLine="0"/>
      </w:pPr>
      <w:rPr>
        <w:rFonts w:ascii="Symbol" w:hAnsi="Symbol" w:cs="OpenSymbol"/>
      </w:rPr>
    </w:lvl>
    <w:lvl w:ilvl="1">
      <w:numFmt w:val="bullet"/>
      <w:lvlText w:val=""/>
      <w:lvlJc w:val="left"/>
      <w:pPr>
        <w:tabs>
          <w:tab w:val="num" w:pos="0"/>
        </w:tabs>
        <w:ind w:left="0" w:firstLine="0"/>
      </w:pPr>
      <w:rPr>
        <w:rFonts w:ascii="Symbol" w:hAnsi="Symbol" w:cs="OpenSymbol"/>
      </w:rPr>
    </w:lvl>
    <w:lvl w:ilvl="2">
      <w:numFmt w:val="bullet"/>
      <w:lvlText w:val=""/>
      <w:lvlJc w:val="left"/>
      <w:pPr>
        <w:tabs>
          <w:tab w:val="num" w:pos="0"/>
        </w:tabs>
        <w:ind w:left="0" w:firstLine="0"/>
      </w:pPr>
      <w:rPr>
        <w:rFonts w:ascii="Symbol" w:hAnsi="Symbol" w:cs="OpenSymbol"/>
      </w:rPr>
    </w:lvl>
    <w:lvl w:ilvl="3">
      <w:numFmt w:val="bullet"/>
      <w:lvlText w:val=""/>
      <w:lvlJc w:val="left"/>
      <w:pPr>
        <w:tabs>
          <w:tab w:val="num" w:pos="0"/>
        </w:tabs>
        <w:ind w:left="0" w:firstLine="0"/>
      </w:pPr>
      <w:rPr>
        <w:rFonts w:ascii="Symbol" w:hAnsi="Symbol" w:cs="OpenSymbol"/>
      </w:rPr>
    </w:lvl>
    <w:lvl w:ilvl="4">
      <w:numFmt w:val="bullet"/>
      <w:lvlText w:val=""/>
      <w:lvlJc w:val="left"/>
      <w:pPr>
        <w:tabs>
          <w:tab w:val="num" w:pos="0"/>
        </w:tabs>
        <w:ind w:left="0" w:firstLine="0"/>
      </w:pPr>
      <w:rPr>
        <w:rFonts w:ascii="Symbol" w:hAnsi="Symbol" w:cs="OpenSymbol"/>
      </w:rPr>
    </w:lvl>
    <w:lvl w:ilvl="5">
      <w:numFmt w:val="bullet"/>
      <w:lvlText w:val=""/>
      <w:lvlJc w:val="left"/>
      <w:pPr>
        <w:tabs>
          <w:tab w:val="num" w:pos="0"/>
        </w:tabs>
        <w:ind w:left="0" w:firstLine="0"/>
      </w:pPr>
      <w:rPr>
        <w:rFonts w:ascii="Symbol" w:hAnsi="Symbol" w:cs="OpenSymbol"/>
      </w:rPr>
    </w:lvl>
    <w:lvl w:ilvl="6">
      <w:numFmt w:val="bullet"/>
      <w:lvlText w:val=""/>
      <w:lvlJc w:val="left"/>
      <w:pPr>
        <w:tabs>
          <w:tab w:val="num" w:pos="0"/>
        </w:tabs>
        <w:ind w:left="0" w:firstLine="0"/>
      </w:pPr>
      <w:rPr>
        <w:rFonts w:ascii="Symbol" w:hAnsi="Symbol" w:cs="OpenSymbol"/>
      </w:rPr>
    </w:lvl>
    <w:lvl w:ilvl="7">
      <w:numFmt w:val="bullet"/>
      <w:lvlText w:val=""/>
      <w:lvlJc w:val="left"/>
      <w:pPr>
        <w:tabs>
          <w:tab w:val="num" w:pos="0"/>
        </w:tabs>
        <w:ind w:left="0" w:firstLine="0"/>
      </w:pPr>
      <w:rPr>
        <w:rFonts w:ascii="Symbol" w:hAnsi="Symbol" w:cs="OpenSymbol"/>
      </w:rPr>
    </w:lvl>
    <w:lvl w:ilvl="8">
      <w:numFmt w:val="bullet"/>
      <w:lvlText w:val=""/>
      <w:lvlJc w:val="left"/>
      <w:pPr>
        <w:tabs>
          <w:tab w:val="num" w:pos="0"/>
        </w:tabs>
        <w:ind w:left="0" w:firstLine="0"/>
      </w:pPr>
      <w:rPr>
        <w:rFonts w:ascii="Symbol" w:hAnsi="Symbol" w:cs="OpenSymbol"/>
      </w:rPr>
    </w:lvl>
  </w:abstractNum>
  <w:abstractNum w:abstractNumId="6" w15:restartNumberingAfterBreak="0">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8"/>
    <w:multiLevelType w:val="multilevel"/>
    <w:tmpl w:val="00000008"/>
    <w:lvl w:ilvl="0">
      <w:numFmt w:val="bullet"/>
      <w:lvlText w:val="-"/>
      <w:lvlJc w:val="left"/>
      <w:pPr>
        <w:tabs>
          <w:tab w:val="num" w:pos="0"/>
        </w:tabs>
        <w:ind w:left="0" w:firstLine="0"/>
      </w:pPr>
      <w:rPr>
        <w:rFonts w:ascii="Arial" w:hAnsi="Arial" w:cs="Aria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8" w15:restartNumberingAfterBreak="0">
    <w:nsid w:val="00000009"/>
    <w:multiLevelType w:val="multilevel"/>
    <w:tmpl w:val="00000009"/>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9" w15:restartNumberingAfterBreak="0">
    <w:nsid w:val="0CD8603F"/>
    <w:multiLevelType w:val="hybridMultilevel"/>
    <w:tmpl w:val="190A1C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7F00908"/>
    <w:multiLevelType w:val="hybridMultilevel"/>
    <w:tmpl w:val="502E44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CCE0379"/>
    <w:multiLevelType w:val="hybridMultilevel"/>
    <w:tmpl w:val="BB7E56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A9320C6"/>
    <w:multiLevelType w:val="hybridMultilevel"/>
    <w:tmpl w:val="E9B0A6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5FE46A46"/>
    <w:multiLevelType w:val="hybridMultilevel"/>
    <w:tmpl w:val="93803B0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1E2640F"/>
    <w:multiLevelType w:val="hybridMultilevel"/>
    <w:tmpl w:val="657CC84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C5C5239"/>
    <w:multiLevelType w:val="hybridMultilevel"/>
    <w:tmpl w:val="3030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1E2EF7"/>
    <w:multiLevelType w:val="hybridMultilevel"/>
    <w:tmpl w:val="D9FC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0"/>
  </w:num>
  <w:num w:numId="13">
    <w:abstractNumId w:val="11"/>
  </w:num>
  <w:num w:numId="14">
    <w:abstractNumId w:val="16"/>
  </w:num>
  <w:num w:numId="15">
    <w:abstractNumId w:val="15"/>
  </w:num>
  <w:num w:numId="16">
    <w:abstractNumId w:val="14"/>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Τμήμα Διαδικασιών και Εκπαίδευσης">
    <w15:presenceInfo w15:providerId="None" w15:userId="Τμήμα Διαδικασιών και Εκπαίδευσης"/>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2EA"/>
    <w:rsid w:val="00000D6C"/>
    <w:rsid w:val="00005B02"/>
    <w:rsid w:val="00044E70"/>
    <w:rsid w:val="0004794E"/>
    <w:rsid w:val="0005217A"/>
    <w:rsid w:val="00052DA4"/>
    <w:rsid w:val="000635B2"/>
    <w:rsid w:val="0007420F"/>
    <w:rsid w:val="000A2FFD"/>
    <w:rsid w:val="000A6DB5"/>
    <w:rsid w:val="000D424F"/>
    <w:rsid w:val="000D74B8"/>
    <w:rsid w:val="000E129C"/>
    <w:rsid w:val="00102FAF"/>
    <w:rsid w:val="00112BF3"/>
    <w:rsid w:val="00142161"/>
    <w:rsid w:val="001977BC"/>
    <w:rsid w:val="001C5953"/>
    <w:rsid w:val="001E1B6C"/>
    <w:rsid w:val="001F6193"/>
    <w:rsid w:val="00211D1B"/>
    <w:rsid w:val="0024363F"/>
    <w:rsid w:val="0025205F"/>
    <w:rsid w:val="00270657"/>
    <w:rsid w:val="002A09FC"/>
    <w:rsid w:val="002C1442"/>
    <w:rsid w:val="002D7C56"/>
    <w:rsid w:val="0030138D"/>
    <w:rsid w:val="003167CF"/>
    <w:rsid w:val="003246FD"/>
    <w:rsid w:val="00386FC5"/>
    <w:rsid w:val="003A0CA0"/>
    <w:rsid w:val="003B029F"/>
    <w:rsid w:val="003D62FB"/>
    <w:rsid w:val="003E45C0"/>
    <w:rsid w:val="00400756"/>
    <w:rsid w:val="004460C2"/>
    <w:rsid w:val="0046595C"/>
    <w:rsid w:val="00482EF0"/>
    <w:rsid w:val="004927CF"/>
    <w:rsid w:val="004C28B7"/>
    <w:rsid w:val="004C6C88"/>
    <w:rsid w:val="004F0761"/>
    <w:rsid w:val="005220AB"/>
    <w:rsid w:val="0053259A"/>
    <w:rsid w:val="00533961"/>
    <w:rsid w:val="005347AD"/>
    <w:rsid w:val="005605FB"/>
    <w:rsid w:val="005826A2"/>
    <w:rsid w:val="00583EFE"/>
    <w:rsid w:val="00592847"/>
    <w:rsid w:val="005B2502"/>
    <w:rsid w:val="005C23A8"/>
    <w:rsid w:val="005F5353"/>
    <w:rsid w:val="005F6DC6"/>
    <w:rsid w:val="006007CD"/>
    <w:rsid w:val="0062644B"/>
    <w:rsid w:val="00652CFF"/>
    <w:rsid w:val="00662D33"/>
    <w:rsid w:val="0067374E"/>
    <w:rsid w:val="006A7418"/>
    <w:rsid w:val="00706D05"/>
    <w:rsid w:val="00721F01"/>
    <w:rsid w:val="00756F3C"/>
    <w:rsid w:val="007577AD"/>
    <w:rsid w:val="007747A3"/>
    <w:rsid w:val="007763E6"/>
    <w:rsid w:val="007923E6"/>
    <w:rsid w:val="007976EB"/>
    <w:rsid w:val="007A0D1A"/>
    <w:rsid w:val="007A6DDE"/>
    <w:rsid w:val="007B2C69"/>
    <w:rsid w:val="007B6099"/>
    <w:rsid w:val="007B6B53"/>
    <w:rsid w:val="007E3D7B"/>
    <w:rsid w:val="007E7E61"/>
    <w:rsid w:val="00802121"/>
    <w:rsid w:val="00804AFA"/>
    <w:rsid w:val="00822120"/>
    <w:rsid w:val="00832D5A"/>
    <w:rsid w:val="008631DA"/>
    <w:rsid w:val="00867F00"/>
    <w:rsid w:val="00880C4F"/>
    <w:rsid w:val="00882486"/>
    <w:rsid w:val="008856B0"/>
    <w:rsid w:val="00891597"/>
    <w:rsid w:val="0089395C"/>
    <w:rsid w:val="008B60BB"/>
    <w:rsid w:val="008C7416"/>
    <w:rsid w:val="008C7C49"/>
    <w:rsid w:val="008F6D0E"/>
    <w:rsid w:val="00904B6A"/>
    <w:rsid w:val="00907968"/>
    <w:rsid w:val="00916B78"/>
    <w:rsid w:val="00917961"/>
    <w:rsid w:val="00930909"/>
    <w:rsid w:val="00941883"/>
    <w:rsid w:val="009665CF"/>
    <w:rsid w:val="009700B3"/>
    <w:rsid w:val="009A43F6"/>
    <w:rsid w:val="009C3CBB"/>
    <w:rsid w:val="00A246F8"/>
    <w:rsid w:val="00A57F88"/>
    <w:rsid w:val="00A60581"/>
    <w:rsid w:val="00A95CDB"/>
    <w:rsid w:val="00AA3785"/>
    <w:rsid w:val="00AA7907"/>
    <w:rsid w:val="00AE6A8C"/>
    <w:rsid w:val="00AF7F3C"/>
    <w:rsid w:val="00B21A43"/>
    <w:rsid w:val="00B7595A"/>
    <w:rsid w:val="00B837A3"/>
    <w:rsid w:val="00BB6DF7"/>
    <w:rsid w:val="00BE25D4"/>
    <w:rsid w:val="00C215FA"/>
    <w:rsid w:val="00C231FE"/>
    <w:rsid w:val="00C34021"/>
    <w:rsid w:val="00C524D0"/>
    <w:rsid w:val="00C81DC8"/>
    <w:rsid w:val="00C87C76"/>
    <w:rsid w:val="00CA61AE"/>
    <w:rsid w:val="00CF36C5"/>
    <w:rsid w:val="00D12036"/>
    <w:rsid w:val="00D3610E"/>
    <w:rsid w:val="00D550D6"/>
    <w:rsid w:val="00D6462E"/>
    <w:rsid w:val="00D95799"/>
    <w:rsid w:val="00D96329"/>
    <w:rsid w:val="00DA7742"/>
    <w:rsid w:val="00DB3869"/>
    <w:rsid w:val="00DB6F9B"/>
    <w:rsid w:val="00DC22EE"/>
    <w:rsid w:val="00DF1E3D"/>
    <w:rsid w:val="00DF56F7"/>
    <w:rsid w:val="00E02248"/>
    <w:rsid w:val="00E07B54"/>
    <w:rsid w:val="00E16B8E"/>
    <w:rsid w:val="00EA7859"/>
    <w:rsid w:val="00ED4C7F"/>
    <w:rsid w:val="00ED6A74"/>
    <w:rsid w:val="00F058A9"/>
    <w:rsid w:val="00F432EA"/>
    <w:rsid w:val="00F50C2E"/>
    <w:rsid w:val="00F6447A"/>
    <w:rsid w:val="00F911A7"/>
    <w:rsid w:val="00F97162"/>
    <w:rsid w:val="00FC13A0"/>
    <w:rsid w:val="00FE608F"/>
    <w:rsid w:val="03FD0980"/>
    <w:rsid w:val="0D33E8DC"/>
    <w:rsid w:val="4021849F"/>
    <w:rsid w:val="40CA00F0"/>
    <w:rsid w:val="4151EB8C"/>
    <w:rsid w:val="4379039B"/>
    <w:rsid w:val="47869F00"/>
    <w:rsid w:val="6927B7E0"/>
    <w:rsid w:val="6980F5F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3183308"/>
  <w15:chartTrackingRefBased/>
  <w15:docId w15:val="{5C614433-DD5E-42D9-9693-299206DD7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rFonts w:eastAsia="SimSun"/>
      <w:kern w:val="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SimSu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Arial" w:eastAsia="SimSun" w:hAnsi="Arial" w:cs="Aria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OpenSymbol" w:eastAsia="OpenSymbol" w:hAnsi="OpenSymbol" w:cs="OpenSymbol"/>
    </w:rPr>
  </w:style>
  <w:style w:type="character" w:customStyle="1" w:styleId="WW8Num7z0">
    <w:name w:val="WW8Num7z0"/>
    <w:rPr>
      <w:rFonts w:ascii="OpenSymbol" w:eastAsia="OpenSymbol" w:hAnsi="OpenSymbol" w:cs="OpenSymbol"/>
    </w:rPr>
  </w:style>
  <w:style w:type="character" w:customStyle="1" w:styleId="WW8Num8z0">
    <w:name w:val="WW8Num8z0"/>
    <w:rPr>
      <w:rFonts w:ascii="Arial" w:eastAsia="SimSu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OpenSymbol" w:eastAsia="OpenSymbol" w:hAnsi="OpenSymbol" w:cs="OpenSymbol"/>
    </w:rPr>
  </w:style>
  <w:style w:type="character" w:customStyle="1" w:styleId="WW8Num10z0">
    <w:name w:val="WW8Num10z0"/>
    <w:rPr>
      <w:rFonts w:ascii="Arial" w:eastAsia="SimSu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Arial" w:eastAsia="SimSu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OpenSymbol" w:eastAsia="OpenSymbol" w:hAnsi="OpenSymbol" w:cs="OpenSymbol"/>
    </w:rPr>
  </w:style>
  <w:style w:type="character" w:customStyle="1" w:styleId="WW8Num13z0">
    <w:name w:val="WW8Num13z0"/>
    <w:rPr>
      <w:rFonts w:ascii="Arial" w:eastAsia="SimSu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1">
    <w:name w:val="Προεπιλεγμένη γραμματοσειρά1"/>
  </w:style>
  <w:style w:type="character" w:customStyle="1" w:styleId="Internetlink">
    <w:name w:val="Internet link"/>
    <w:rPr>
      <w:color w:val="0000FF"/>
      <w:u w:val="single"/>
    </w:rPr>
  </w:style>
  <w:style w:type="character" w:customStyle="1" w:styleId="Char">
    <w:name w:val="Κεφαλίδα Char"/>
    <w:rPr>
      <w:sz w:val="24"/>
      <w:szCs w:val="24"/>
      <w:lang w:val="el-GR" w:eastAsia="zh-CN"/>
    </w:rPr>
  </w:style>
  <w:style w:type="character" w:customStyle="1" w:styleId="Char0">
    <w:name w:val="Υποσέλιδο Char"/>
    <w:rPr>
      <w:sz w:val="24"/>
      <w:szCs w:val="24"/>
      <w:lang w:val="el-GR" w:eastAsia="zh-CN"/>
    </w:rPr>
  </w:style>
  <w:style w:type="character" w:customStyle="1" w:styleId="Char1">
    <w:name w:val="Κείμενο πλαισίου Char"/>
    <w:rPr>
      <w:rFonts w:ascii="Tahoma" w:hAnsi="Tahoma" w:cs="Tahoma"/>
      <w:sz w:val="16"/>
      <w:szCs w:val="16"/>
      <w:lang w:eastAsia="zh-CN"/>
    </w:rPr>
  </w:style>
  <w:style w:type="character" w:customStyle="1" w:styleId="ListLabel1">
    <w:name w:val="ListLabel 1"/>
    <w:rPr>
      <w:rFonts w:eastAsia="SimSun" w:cs="Arial"/>
    </w:rPr>
  </w:style>
  <w:style w:type="character" w:customStyle="1" w:styleId="ListLabel2">
    <w:name w:val="ListLabel 2"/>
    <w:rPr>
      <w:rFonts w:cs="Courier New"/>
    </w:rPr>
  </w:style>
  <w:style w:type="character" w:customStyle="1" w:styleId="BulletSymbols">
    <w:name w:val="Bullet Symbols"/>
    <w:rPr>
      <w:rFonts w:ascii="OpenSymbol" w:eastAsia="OpenSymbol" w:hAnsi="OpenSymbol" w:cs="OpenSymbol"/>
    </w:rPr>
  </w:style>
  <w:style w:type="character" w:customStyle="1" w:styleId="Char10">
    <w:name w:val="Κεφαλίδα Char1"/>
    <w:basedOn w:val="1"/>
  </w:style>
  <w:style w:type="character" w:customStyle="1" w:styleId="Char11">
    <w:name w:val="Υποσέλιδο Char1"/>
    <w:basedOn w:val="1"/>
  </w:style>
  <w:style w:type="paragraph" w:customStyle="1" w:styleId="a">
    <w:name w:val="Επικεφαλίδα"/>
    <w:basedOn w:val="Normal"/>
    <w:next w:val="BodyTex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Textbody"/>
    <w:rPr>
      <w:rFonts w:cs="Arial Unicode MS"/>
    </w:rPr>
  </w:style>
  <w:style w:type="paragraph" w:styleId="Caption">
    <w:name w:val="caption"/>
    <w:basedOn w:val="Normal"/>
    <w:qFormat/>
    <w:pPr>
      <w:suppressLineNumbers/>
      <w:spacing w:before="120" w:after="120"/>
    </w:pPr>
    <w:rPr>
      <w:rFonts w:cs="Arial"/>
      <w:i/>
      <w:iCs/>
      <w:sz w:val="24"/>
      <w:szCs w:val="24"/>
    </w:rPr>
  </w:style>
  <w:style w:type="paragraph" w:customStyle="1" w:styleId="a0">
    <w:name w:val="Ευρετήριο"/>
    <w:basedOn w:val="Normal"/>
    <w:pPr>
      <w:suppressLineNumbers/>
    </w:pPr>
    <w:rPr>
      <w:rFonts w:cs="Arial"/>
    </w:rPr>
  </w:style>
  <w:style w:type="paragraph" w:customStyle="1" w:styleId="Standard">
    <w:name w:val="Standard"/>
    <w:pPr>
      <w:suppressAutoHyphens/>
      <w:textAlignment w:val="baseline"/>
    </w:pPr>
    <w:rPr>
      <w:rFonts w:eastAsia="SimSun"/>
      <w:kern w:val="1"/>
      <w:sz w:val="24"/>
      <w:szCs w:val="24"/>
      <w:lang w:eastAsia="zh-CN"/>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customStyle="1" w:styleId="Caption1">
    <w:name w:val="Caption1"/>
    <w:basedOn w:val="Standard"/>
    <w:pPr>
      <w:suppressLineNumbers/>
      <w:spacing w:before="120" w:after="120"/>
    </w:pPr>
    <w:rPr>
      <w:rFonts w:cs="Arial Unicode MS"/>
      <w:i/>
      <w:iCs/>
    </w:rPr>
  </w:style>
  <w:style w:type="paragraph" w:customStyle="1" w:styleId="Index">
    <w:name w:val="Index"/>
    <w:basedOn w:val="Standard"/>
    <w:pPr>
      <w:suppressLineNumbers/>
    </w:pPr>
    <w:rPr>
      <w:rFonts w:cs="Arial Unicode MS"/>
    </w:rPr>
  </w:style>
  <w:style w:type="paragraph" w:customStyle="1" w:styleId="Heading11">
    <w:name w:val="Heading 11"/>
    <w:basedOn w:val="Standard"/>
    <w:next w:val="Textbody"/>
    <w:pPr>
      <w:spacing w:before="100" w:after="100"/>
    </w:pPr>
    <w:rPr>
      <w:b/>
      <w:bCs/>
      <w:sz w:val="48"/>
      <w:szCs w:val="48"/>
    </w:rPr>
  </w:style>
  <w:style w:type="paragraph" w:customStyle="1" w:styleId="10">
    <w:name w:val="Παράγραφος λίστας1"/>
    <w:basedOn w:val="Standard"/>
    <w:qFormat/>
    <w:pPr>
      <w:spacing w:after="160" w:line="254" w:lineRule="auto"/>
      <w:ind w:left="720"/>
    </w:pPr>
    <w:rPr>
      <w:rFonts w:ascii="Calibri" w:eastAsia="Calibri" w:hAnsi="Calibri" w:cs="Calibri"/>
      <w:sz w:val="22"/>
      <w:szCs w:val="22"/>
      <w:lang w:val="en-GB"/>
    </w:rPr>
  </w:style>
  <w:style w:type="paragraph" w:customStyle="1" w:styleId="Header1">
    <w:name w:val="Header1"/>
    <w:basedOn w:val="Standard"/>
    <w:pPr>
      <w:suppressLineNumbers/>
    </w:pPr>
  </w:style>
  <w:style w:type="paragraph" w:customStyle="1" w:styleId="Footer1">
    <w:name w:val="Footer1"/>
    <w:basedOn w:val="Standard"/>
    <w:pPr>
      <w:suppressLineNumbers/>
    </w:pPr>
  </w:style>
  <w:style w:type="paragraph" w:styleId="BalloonText">
    <w:name w:val="Balloon Text"/>
    <w:basedOn w:val="Standard"/>
    <w:rPr>
      <w:rFonts w:ascii="Tahoma" w:hAnsi="Tahoma" w:cs="Tahoma"/>
      <w:sz w:val="16"/>
      <w:szCs w:val="16"/>
    </w:rPr>
  </w:style>
  <w:style w:type="paragraph" w:customStyle="1" w:styleId="TableContents">
    <w:name w:val="Table Contents"/>
    <w:basedOn w:val="Standard"/>
    <w:pPr>
      <w:suppressLineNumbers/>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1">
    <w:name w:val="Περιεχόμενα πίνακα"/>
    <w:basedOn w:val="Normal"/>
    <w:pPr>
      <w:suppressLineNumbers/>
    </w:pPr>
  </w:style>
  <w:style w:type="paragraph" w:customStyle="1" w:styleId="a2">
    <w:name w:val="Επικεφαλίδα πίνακα"/>
    <w:basedOn w:val="a1"/>
    <w:pPr>
      <w:jc w:val="center"/>
    </w:pPr>
    <w:rPr>
      <w:b/>
      <w:bCs/>
    </w:rPr>
  </w:style>
  <w:style w:type="paragraph" w:styleId="NormalWeb">
    <w:name w:val="Normal (Web)"/>
    <w:basedOn w:val="Normal"/>
    <w:rsid w:val="007A0D1A"/>
    <w:pPr>
      <w:widowControl/>
      <w:suppressAutoHyphens w:val="0"/>
      <w:spacing w:before="100" w:beforeAutospacing="1" w:after="100" w:afterAutospacing="1"/>
      <w:textAlignment w:val="auto"/>
    </w:pPr>
    <w:rPr>
      <w:kern w:val="0"/>
      <w:sz w:val="24"/>
      <w:szCs w:val="24"/>
    </w:rPr>
  </w:style>
  <w:style w:type="character" w:styleId="Strong">
    <w:name w:val="Strong"/>
    <w:qFormat/>
    <w:rsid w:val="007A0D1A"/>
    <w:rPr>
      <w:b/>
      <w:bCs/>
    </w:rPr>
  </w:style>
  <w:style w:type="table" w:styleId="TableGrid">
    <w:name w:val="Table Grid"/>
    <w:basedOn w:val="TableNormal"/>
    <w:uiPriority w:val="59"/>
    <w:rsid w:val="0005217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4C7F"/>
    <w:rPr>
      <w:rFonts w:eastAsia="SimSun"/>
      <w:kern w:val="1"/>
      <w:lang w:eastAsia="zh-CN"/>
    </w:rPr>
  </w:style>
  <w:style w:type="paragraph" w:customStyle="1" w:styleId="rtejustify">
    <w:name w:val="rtejustify"/>
    <w:basedOn w:val="Normal"/>
    <w:rsid w:val="00211D1B"/>
    <w:pPr>
      <w:widowControl/>
      <w:suppressAutoHyphens w:val="0"/>
      <w:spacing w:before="100" w:beforeAutospacing="1" w:after="100" w:afterAutospacing="1"/>
      <w:textAlignment w:val="auto"/>
    </w:pPr>
    <w:rPr>
      <w:rFonts w:eastAsia="Times New Roman"/>
      <w:kern w:val="0"/>
      <w:sz w:val="24"/>
      <w:szCs w:val="24"/>
      <w:lang w:eastAsia="el-GR"/>
    </w:rPr>
  </w:style>
  <w:style w:type="character" w:customStyle="1" w:styleId="apple-converted-space">
    <w:name w:val="apple-converted-space"/>
    <w:basedOn w:val="DefaultParagraphFont"/>
    <w:rsid w:val="00211D1B"/>
  </w:style>
  <w:style w:type="paragraph" w:styleId="ListParagraph">
    <w:name w:val="List Paragraph"/>
    <w:basedOn w:val="Normal"/>
    <w:uiPriority w:val="34"/>
    <w:qFormat/>
    <w:rsid w:val="00211D1B"/>
    <w:pPr>
      <w:widowControl/>
      <w:suppressAutoHyphens w:val="0"/>
      <w:spacing w:after="200" w:line="276" w:lineRule="auto"/>
      <w:ind w:left="720"/>
      <w:contextualSpacing/>
      <w:textAlignment w:val="auto"/>
    </w:pPr>
    <w:rPr>
      <w:rFonts w:ascii="Calibri" w:eastAsia="Calibri" w:hAnsi="Calibri"/>
      <w:kern w:val="0"/>
      <w:sz w:val="22"/>
      <w:szCs w:val="22"/>
      <w:lang w:eastAsia="en-US"/>
    </w:rPr>
  </w:style>
  <w:style w:type="character" w:styleId="Hyperlink">
    <w:name w:val="Hyperlink"/>
    <w:uiPriority w:val="99"/>
    <w:unhideWhenUsed/>
    <w:rsid w:val="00211D1B"/>
    <w:rPr>
      <w:color w:val="0000FF"/>
      <w:u w:val="single"/>
    </w:rPr>
  </w:style>
  <w:style w:type="character" w:customStyle="1" w:styleId="FooterChar">
    <w:name w:val="Footer Char"/>
    <w:basedOn w:val="DefaultParagraphFont"/>
    <w:link w:val="Footer"/>
    <w:uiPriority w:val="99"/>
    <w:rsid w:val="00C231FE"/>
    <w:rPr>
      <w:rFonts w:eastAsia="SimSun"/>
      <w:kern w:val="1"/>
      <w:lang w:eastAsia="zh-CN"/>
    </w:rPr>
  </w:style>
  <w:style w:type="paragraph" w:styleId="CommentText">
    <w:name w:val="annotation text"/>
    <w:basedOn w:val="Normal"/>
    <w:link w:val="CommentTextChar"/>
    <w:uiPriority w:val="99"/>
    <w:unhideWhenUsed/>
    <w:rsid w:val="00907968"/>
    <w:pPr>
      <w:textAlignment w:val="auto"/>
    </w:pPr>
    <w:rPr>
      <w:kern w:val="2"/>
    </w:rPr>
  </w:style>
  <w:style w:type="character" w:customStyle="1" w:styleId="CommentTextChar">
    <w:name w:val="Comment Text Char"/>
    <w:basedOn w:val="DefaultParagraphFont"/>
    <w:link w:val="CommentText"/>
    <w:uiPriority w:val="99"/>
    <w:rsid w:val="00907968"/>
    <w:rPr>
      <w:rFonts w:eastAsia="SimSun"/>
      <w:kern w:val="2"/>
      <w:lang w:eastAsia="zh-CN"/>
    </w:rPr>
  </w:style>
  <w:style w:type="character" w:styleId="CommentReference">
    <w:name w:val="annotation reference"/>
    <w:uiPriority w:val="99"/>
    <w:semiHidden/>
    <w:unhideWhenUsed/>
    <w:rsid w:val="0090796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340120">
      <w:bodyDiv w:val="1"/>
      <w:marLeft w:val="0"/>
      <w:marRight w:val="0"/>
      <w:marTop w:val="0"/>
      <w:marBottom w:val="0"/>
      <w:divBdr>
        <w:top w:val="none" w:sz="0" w:space="0" w:color="auto"/>
        <w:left w:val="none" w:sz="0" w:space="0" w:color="auto"/>
        <w:bottom w:val="none" w:sz="0" w:space="0" w:color="auto"/>
        <w:right w:val="none" w:sz="0" w:space="0" w:color="auto"/>
      </w:divBdr>
    </w:div>
    <w:div w:id="1013144532">
      <w:bodyDiv w:val="1"/>
      <w:marLeft w:val="0"/>
      <w:marRight w:val="0"/>
      <w:marTop w:val="0"/>
      <w:marBottom w:val="0"/>
      <w:divBdr>
        <w:top w:val="none" w:sz="0" w:space="0" w:color="auto"/>
        <w:left w:val="none" w:sz="0" w:space="0" w:color="auto"/>
        <w:bottom w:val="none" w:sz="0" w:space="0" w:color="auto"/>
        <w:right w:val="none" w:sz="0" w:space="0" w:color="auto"/>
      </w:divBdr>
    </w:div>
    <w:div w:id="13819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epid@eody.gov.gr"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31fdfef-a9ee-4488-87d7-25509bb61a67">
      <Terms xmlns="http://schemas.microsoft.com/office/infopath/2007/PartnerControls"/>
    </lcf76f155ced4ddcb4097134ff3c332f>
    <TaxCatchAll xmlns="9b14f67b-07fb-4990-84f3-2bcbd42143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98777-DD92-409C-B9B6-B7AF37A5CCC6}"/>
</file>

<file path=customXml/itemProps2.xml><?xml version="1.0" encoding="utf-8"?>
<ds:datastoreItem xmlns:ds="http://schemas.openxmlformats.org/officeDocument/2006/customXml" ds:itemID="{4688D84E-FBF5-4FD8-993D-CC541D36B1F5}">
  <ds:schemaRefs>
    <ds:schemaRef ds:uri="http://schemas.microsoft.com/office/2006/metadata/properties"/>
    <ds:schemaRef ds:uri="http://schemas.microsoft.com/office/infopath/2007/PartnerControls"/>
    <ds:schemaRef ds:uri="http://schemas.microsoft.com/sharepoint/v3"/>
    <ds:schemaRef ds:uri="b21e8101-1029-48dc-9d33-92bdf86164df"/>
    <ds:schemaRef ds:uri="ccdca2c6-f5ac-44a6-92f9-2f08495de659"/>
  </ds:schemaRefs>
</ds:datastoreItem>
</file>

<file path=customXml/itemProps3.xml><?xml version="1.0" encoding="utf-8"?>
<ds:datastoreItem xmlns:ds="http://schemas.openxmlformats.org/officeDocument/2006/customXml" ds:itemID="{C6B69F6A-8A8D-45FF-B30C-C637D9B254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1698</Words>
  <Characters>9685</Characters>
  <Application>Microsoft Office Word</Application>
  <DocSecurity>0</DocSecurity>
  <Lines>80</Lines>
  <Paragraphs>22</Paragraphs>
  <ScaleCrop>false</ScaleCrop>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ΙΑΤΡΙΚΗ ΚΑΙ ΨΥΧΟΚΟΙΝΩΝΙΚΗ ΦΟΡΜΑ ΑΞΙΟΛΟΓΗΣΗΣ ΕΥΑΛΩΤΟΤΗΤΑΣ</dc:title>
  <dc:subject/>
  <dc:creator>philos</dc:creator>
  <cp:keywords/>
  <cp:lastModifiedBy>Τμήμα Διαδικασιών και Εκπαίδευσης</cp:lastModifiedBy>
  <cp:revision>3</cp:revision>
  <cp:lastPrinted>2018-07-24T23:26:00Z</cp:lastPrinted>
  <dcterms:created xsi:type="dcterms:W3CDTF">2026-04-30T09:34:00Z</dcterms:created>
  <dcterms:modified xsi:type="dcterms:W3CDTF">2026-04-30T09:35:00Z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rammarlyDocumentId">
    <vt:lpwstr>56817d55e867f58bc6a86860b2aafd11b0acc4c19a46d08c783e4cf51089da63</vt:lpwstr>
  </property>
  <property fmtid="{D5CDD505-2E9C-101B-9397-08002B2CF9AE}" pid="9" name="ContentTypeId">
    <vt:lpwstr>0x01010036BBF09E51E3D747983419EBE5C3D381</vt:lpwstr>
  </property>
  <property fmtid="{D5CDD505-2E9C-101B-9397-08002B2CF9AE}" pid="10" name="MediaServiceImageTags">
    <vt:lpwstr/>
  </property>
  <property fmtid="{D5CDD505-2E9C-101B-9397-08002B2CF9AE}" pid="11" name="MSIP_Label_2059aa38-f392-4105-be92-628035578272_Enabled">
    <vt:lpwstr>true</vt:lpwstr>
  </property>
  <property fmtid="{D5CDD505-2E9C-101B-9397-08002B2CF9AE}" pid="12" name="MSIP_Label_2059aa38-f392-4105-be92-628035578272_SetDate">
    <vt:lpwstr>2024-07-23T14:35:47Z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e1ced371-ee34-44f9-9bee-8e18bbba9b94</vt:lpwstr>
  </property>
  <property fmtid="{D5CDD505-2E9C-101B-9397-08002B2CF9AE}" pid="17" name="MSIP_Label_2059aa38-f392-4105-be92-628035578272_ContentBits">
    <vt:lpwstr>0</vt:lpwstr>
  </property>
</Properties>
</file>